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4CADF" w14:textId="5FD71770" w:rsidR="001E41F3" w:rsidRDefault="00CB342B">
      <w:pPr>
        <w:pStyle w:val="CRCoverPage"/>
        <w:tabs>
          <w:tab w:val="right" w:pos="9639"/>
        </w:tabs>
        <w:spacing w:after="0"/>
        <w:rPr>
          <w:b/>
          <w:bCs/>
          <w:sz w:val="24"/>
          <w:szCs w:val="24"/>
        </w:rPr>
      </w:pPr>
      <w:r>
        <w:rPr>
          <w:b/>
          <w:noProof/>
          <w:sz w:val="24"/>
          <w:szCs w:val="24"/>
        </w:rPr>
        <w:t>3GPP TSG-RAN WG1 Meeting #101-e</w:t>
      </w:r>
      <w:r w:rsidR="001E41F3">
        <w:rPr>
          <w:b/>
          <w:i/>
          <w:noProof/>
          <w:sz w:val="28"/>
        </w:rPr>
        <w:tab/>
      </w:r>
      <w:r w:rsidR="00A545A0" w:rsidRPr="00244019">
        <w:rPr>
          <w:b/>
          <w:bCs/>
          <w:sz w:val="24"/>
          <w:szCs w:val="24"/>
        </w:rPr>
        <w:t>R1-20</w:t>
      </w:r>
      <w:r w:rsidR="00244019" w:rsidRPr="00244019">
        <w:rPr>
          <w:b/>
          <w:bCs/>
          <w:sz w:val="24"/>
          <w:szCs w:val="24"/>
        </w:rPr>
        <w:t>05129</w:t>
      </w:r>
    </w:p>
    <w:p w14:paraId="0747BDC8" w14:textId="349675B1" w:rsidR="001E41F3" w:rsidRPr="00CB342B" w:rsidRDefault="00CB342B" w:rsidP="00CB342B">
      <w:pPr>
        <w:pStyle w:val="CRCoverPage"/>
        <w:tabs>
          <w:tab w:val="right" w:pos="9639"/>
        </w:tabs>
        <w:spacing w:after="0"/>
        <w:rPr>
          <w:b/>
          <w:i/>
          <w:noProof/>
          <w:sz w:val="28"/>
        </w:rPr>
      </w:pPr>
      <w:r>
        <w:rPr>
          <w:b/>
          <w:bCs/>
          <w:sz w:val="24"/>
          <w:szCs w:val="24"/>
        </w:rPr>
        <w:t>e-Meeting, May 25</w:t>
      </w:r>
      <w:r w:rsidRPr="00CB342B">
        <w:rPr>
          <w:b/>
          <w:bCs/>
          <w:sz w:val="24"/>
          <w:szCs w:val="24"/>
          <w:vertAlign w:val="superscript"/>
        </w:rPr>
        <w:t>th</w:t>
      </w:r>
      <w:r>
        <w:rPr>
          <w:b/>
          <w:bCs/>
          <w:sz w:val="24"/>
          <w:szCs w:val="24"/>
        </w:rPr>
        <w:t xml:space="preserve"> - June 5</w:t>
      </w:r>
      <w:r w:rsidRPr="00CB342B">
        <w:rPr>
          <w:b/>
          <w:bCs/>
          <w:sz w:val="24"/>
          <w:szCs w:val="24"/>
          <w:vertAlign w:val="superscript"/>
        </w:rPr>
        <w:t>th</w:t>
      </w:r>
      <w:r>
        <w:rPr>
          <w:b/>
          <w:bCs/>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8F275" w14:textId="77777777" w:rsidTr="00547111">
        <w:tc>
          <w:tcPr>
            <w:tcW w:w="9641" w:type="dxa"/>
            <w:gridSpan w:val="9"/>
            <w:tcBorders>
              <w:top w:val="single" w:sz="4" w:space="0" w:color="auto"/>
              <w:left w:val="single" w:sz="4" w:space="0" w:color="auto"/>
              <w:right w:val="single" w:sz="4" w:space="0" w:color="auto"/>
            </w:tcBorders>
          </w:tcPr>
          <w:p w14:paraId="664863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C2FBCC" w14:textId="77777777" w:rsidTr="00547111">
        <w:tc>
          <w:tcPr>
            <w:tcW w:w="9641" w:type="dxa"/>
            <w:gridSpan w:val="9"/>
            <w:tcBorders>
              <w:left w:val="single" w:sz="4" w:space="0" w:color="auto"/>
              <w:right w:val="single" w:sz="4" w:space="0" w:color="auto"/>
            </w:tcBorders>
          </w:tcPr>
          <w:p w14:paraId="121A15CC" w14:textId="0688881F" w:rsidR="001E41F3" w:rsidRDefault="001E41F3">
            <w:pPr>
              <w:pStyle w:val="CRCoverPage"/>
              <w:spacing w:after="0"/>
              <w:jc w:val="center"/>
              <w:rPr>
                <w:noProof/>
              </w:rPr>
            </w:pPr>
            <w:r>
              <w:rPr>
                <w:b/>
                <w:noProof/>
                <w:sz w:val="32"/>
              </w:rPr>
              <w:t>CHANGE REQUEST</w:t>
            </w:r>
          </w:p>
        </w:tc>
      </w:tr>
      <w:tr w:rsidR="001E41F3" w14:paraId="6B4BDE00" w14:textId="77777777" w:rsidTr="00547111">
        <w:tc>
          <w:tcPr>
            <w:tcW w:w="9641" w:type="dxa"/>
            <w:gridSpan w:val="9"/>
            <w:tcBorders>
              <w:left w:val="single" w:sz="4" w:space="0" w:color="auto"/>
              <w:right w:val="single" w:sz="4" w:space="0" w:color="auto"/>
            </w:tcBorders>
          </w:tcPr>
          <w:p w14:paraId="0C426C92" w14:textId="77777777" w:rsidR="001E41F3" w:rsidRDefault="001E41F3">
            <w:pPr>
              <w:pStyle w:val="CRCoverPage"/>
              <w:spacing w:after="0"/>
              <w:rPr>
                <w:noProof/>
                <w:sz w:val="8"/>
                <w:szCs w:val="8"/>
              </w:rPr>
            </w:pPr>
          </w:p>
        </w:tc>
      </w:tr>
      <w:tr w:rsidR="001E41F3" w14:paraId="40DD7DAE" w14:textId="77777777" w:rsidTr="00547111">
        <w:tc>
          <w:tcPr>
            <w:tcW w:w="142" w:type="dxa"/>
            <w:tcBorders>
              <w:left w:val="single" w:sz="4" w:space="0" w:color="auto"/>
            </w:tcBorders>
          </w:tcPr>
          <w:p w14:paraId="58909258" w14:textId="77777777" w:rsidR="001E41F3" w:rsidRDefault="001E41F3">
            <w:pPr>
              <w:pStyle w:val="CRCoverPage"/>
              <w:spacing w:after="0"/>
              <w:jc w:val="right"/>
              <w:rPr>
                <w:noProof/>
              </w:rPr>
            </w:pPr>
          </w:p>
        </w:tc>
        <w:tc>
          <w:tcPr>
            <w:tcW w:w="1559" w:type="dxa"/>
            <w:shd w:val="pct30" w:color="FFFF00" w:fill="auto"/>
          </w:tcPr>
          <w:p w14:paraId="3D4B2CFC" w14:textId="479A97BD" w:rsidR="001E41F3" w:rsidRPr="00A545A0" w:rsidRDefault="00A545A0" w:rsidP="00A545A0">
            <w:pPr>
              <w:pStyle w:val="CRCoverPage"/>
              <w:spacing w:after="0"/>
              <w:jc w:val="center"/>
              <w:rPr>
                <w:b/>
                <w:bCs/>
                <w:noProof/>
                <w:sz w:val="24"/>
                <w:szCs w:val="24"/>
              </w:rPr>
            </w:pPr>
            <w:r w:rsidRPr="00A545A0">
              <w:rPr>
                <w:b/>
                <w:bCs/>
                <w:sz w:val="24"/>
                <w:szCs w:val="24"/>
              </w:rPr>
              <w:t>37.213</w:t>
            </w:r>
          </w:p>
        </w:tc>
        <w:tc>
          <w:tcPr>
            <w:tcW w:w="709" w:type="dxa"/>
          </w:tcPr>
          <w:p w14:paraId="0809926C" w14:textId="77777777" w:rsidR="001E41F3" w:rsidRPr="00A545A0" w:rsidRDefault="001E41F3">
            <w:pPr>
              <w:pStyle w:val="CRCoverPage"/>
              <w:spacing w:after="0"/>
              <w:jc w:val="center"/>
              <w:rPr>
                <w:noProof/>
                <w:sz w:val="24"/>
                <w:szCs w:val="24"/>
              </w:rPr>
            </w:pPr>
            <w:r w:rsidRPr="00A545A0">
              <w:rPr>
                <w:b/>
                <w:noProof/>
                <w:sz w:val="24"/>
                <w:szCs w:val="24"/>
              </w:rPr>
              <w:t>CR</w:t>
            </w:r>
          </w:p>
        </w:tc>
        <w:tc>
          <w:tcPr>
            <w:tcW w:w="1276" w:type="dxa"/>
            <w:shd w:val="pct30" w:color="FFFF00" w:fill="auto"/>
          </w:tcPr>
          <w:p w14:paraId="7242E8A9" w14:textId="2D0E9CD6" w:rsidR="001E41F3" w:rsidRPr="00244019" w:rsidRDefault="00244019" w:rsidP="00244019">
            <w:pPr>
              <w:pStyle w:val="CRCoverPage"/>
              <w:spacing w:after="0"/>
              <w:jc w:val="center"/>
              <w:rPr>
                <w:b/>
                <w:bCs/>
                <w:noProof/>
                <w:sz w:val="24"/>
                <w:szCs w:val="24"/>
              </w:rPr>
            </w:pPr>
            <w:r w:rsidRPr="00244019">
              <w:rPr>
                <w:b/>
                <w:bCs/>
                <w:sz w:val="24"/>
                <w:szCs w:val="24"/>
              </w:rPr>
              <w:t>0009</w:t>
            </w:r>
          </w:p>
        </w:tc>
        <w:tc>
          <w:tcPr>
            <w:tcW w:w="709" w:type="dxa"/>
          </w:tcPr>
          <w:p w14:paraId="0BE49AC7" w14:textId="77777777" w:rsidR="001E41F3" w:rsidRPr="00A545A0" w:rsidRDefault="001E41F3" w:rsidP="0051580D">
            <w:pPr>
              <w:pStyle w:val="CRCoverPage"/>
              <w:tabs>
                <w:tab w:val="right" w:pos="625"/>
              </w:tabs>
              <w:spacing w:after="0"/>
              <w:jc w:val="center"/>
              <w:rPr>
                <w:noProof/>
                <w:sz w:val="24"/>
                <w:szCs w:val="24"/>
              </w:rPr>
            </w:pPr>
            <w:r w:rsidRPr="00A545A0">
              <w:rPr>
                <w:b/>
                <w:bCs/>
                <w:noProof/>
                <w:sz w:val="24"/>
                <w:szCs w:val="24"/>
              </w:rPr>
              <w:t>rev</w:t>
            </w:r>
          </w:p>
        </w:tc>
        <w:tc>
          <w:tcPr>
            <w:tcW w:w="992" w:type="dxa"/>
            <w:shd w:val="pct30" w:color="FFFF00" w:fill="auto"/>
          </w:tcPr>
          <w:p w14:paraId="5C126FAD" w14:textId="7CB41C49" w:rsidR="001E41F3" w:rsidRPr="00A545A0" w:rsidRDefault="00A545A0" w:rsidP="00A545A0">
            <w:pPr>
              <w:pStyle w:val="CRCoverPage"/>
              <w:spacing w:after="0"/>
              <w:jc w:val="center"/>
              <w:rPr>
                <w:b/>
                <w:bCs/>
                <w:noProof/>
                <w:sz w:val="24"/>
                <w:szCs w:val="24"/>
              </w:rPr>
            </w:pPr>
            <w:r w:rsidRPr="00A545A0">
              <w:rPr>
                <w:b/>
                <w:bCs/>
                <w:sz w:val="24"/>
                <w:szCs w:val="24"/>
              </w:rPr>
              <w:t>-</w:t>
            </w:r>
          </w:p>
        </w:tc>
        <w:tc>
          <w:tcPr>
            <w:tcW w:w="2410" w:type="dxa"/>
          </w:tcPr>
          <w:p w14:paraId="4A532035" w14:textId="77777777" w:rsidR="001E41F3" w:rsidRPr="00A545A0" w:rsidRDefault="001E41F3" w:rsidP="0051580D">
            <w:pPr>
              <w:pStyle w:val="CRCoverPage"/>
              <w:tabs>
                <w:tab w:val="right" w:pos="1825"/>
              </w:tabs>
              <w:spacing w:after="0"/>
              <w:jc w:val="center"/>
              <w:rPr>
                <w:noProof/>
                <w:sz w:val="24"/>
                <w:szCs w:val="24"/>
              </w:rPr>
            </w:pPr>
            <w:r w:rsidRPr="00A545A0">
              <w:rPr>
                <w:b/>
                <w:noProof/>
                <w:sz w:val="24"/>
                <w:szCs w:val="24"/>
              </w:rPr>
              <w:t>Current version:</w:t>
            </w:r>
          </w:p>
        </w:tc>
        <w:tc>
          <w:tcPr>
            <w:tcW w:w="1701" w:type="dxa"/>
            <w:shd w:val="pct30" w:color="FFFF00" w:fill="auto"/>
          </w:tcPr>
          <w:p w14:paraId="72075B5B" w14:textId="1A1B314D" w:rsidR="001E41F3" w:rsidRPr="00A545A0" w:rsidRDefault="00A545A0">
            <w:pPr>
              <w:pStyle w:val="CRCoverPage"/>
              <w:spacing w:after="0"/>
              <w:jc w:val="center"/>
              <w:rPr>
                <w:b/>
                <w:bCs/>
                <w:noProof/>
                <w:sz w:val="24"/>
                <w:szCs w:val="24"/>
              </w:rPr>
            </w:pPr>
            <w:r w:rsidRPr="00A545A0">
              <w:rPr>
                <w:b/>
                <w:bCs/>
                <w:sz w:val="24"/>
                <w:szCs w:val="24"/>
              </w:rPr>
              <w:t>16.1.0</w:t>
            </w:r>
          </w:p>
        </w:tc>
        <w:tc>
          <w:tcPr>
            <w:tcW w:w="143" w:type="dxa"/>
            <w:tcBorders>
              <w:right w:val="single" w:sz="4" w:space="0" w:color="auto"/>
            </w:tcBorders>
          </w:tcPr>
          <w:p w14:paraId="1F48A48D" w14:textId="77777777" w:rsidR="001E41F3" w:rsidRDefault="001E41F3">
            <w:pPr>
              <w:pStyle w:val="CRCoverPage"/>
              <w:spacing w:after="0"/>
              <w:rPr>
                <w:noProof/>
              </w:rPr>
            </w:pPr>
          </w:p>
        </w:tc>
      </w:tr>
      <w:tr w:rsidR="001E41F3" w14:paraId="7388B9CD" w14:textId="77777777" w:rsidTr="00547111">
        <w:tc>
          <w:tcPr>
            <w:tcW w:w="9641" w:type="dxa"/>
            <w:gridSpan w:val="9"/>
            <w:tcBorders>
              <w:left w:val="single" w:sz="4" w:space="0" w:color="auto"/>
              <w:right w:val="single" w:sz="4" w:space="0" w:color="auto"/>
            </w:tcBorders>
          </w:tcPr>
          <w:p w14:paraId="0C2B487E" w14:textId="77777777" w:rsidR="001E41F3" w:rsidRDefault="001E41F3">
            <w:pPr>
              <w:pStyle w:val="CRCoverPage"/>
              <w:spacing w:after="0"/>
              <w:rPr>
                <w:noProof/>
              </w:rPr>
            </w:pPr>
          </w:p>
        </w:tc>
      </w:tr>
      <w:tr w:rsidR="001E41F3" w14:paraId="22025D28" w14:textId="77777777" w:rsidTr="00547111">
        <w:tc>
          <w:tcPr>
            <w:tcW w:w="9641" w:type="dxa"/>
            <w:gridSpan w:val="9"/>
            <w:tcBorders>
              <w:top w:val="single" w:sz="4" w:space="0" w:color="auto"/>
            </w:tcBorders>
          </w:tcPr>
          <w:p w14:paraId="5F4CD7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34DCFA" w14:textId="77777777" w:rsidTr="00547111">
        <w:tc>
          <w:tcPr>
            <w:tcW w:w="9641" w:type="dxa"/>
            <w:gridSpan w:val="9"/>
          </w:tcPr>
          <w:p w14:paraId="4FBC8486" w14:textId="77777777" w:rsidR="001E41F3" w:rsidRDefault="001E41F3">
            <w:pPr>
              <w:pStyle w:val="CRCoverPage"/>
              <w:spacing w:after="0"/>
              <w:rPr>
                <w:noProof/>
                <w:sz w:val="8"/>
                <w:szCs w:val="8"/>
              </w:rPr>
            </w:pPr>
          </w:p>
        </w:tc>
      </w:tr>
    </w:tbl>
    <w:p w14:paraId="1D0E23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351E18" w14:textId="77777777" w:rsidTr="00A7671C">
        <w:tc>
          <w:tcPr>
            <w:tcW w:w="2835" w:type="dxa"/>
          </w:tcPr>
          <w:p w14:paraId="4276FC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BD61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67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1FF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2ABCE" w14:textId="01D9FD2F" w:rsidR="00F25D98" w:rsidRDefault="00CB342B" w:rsidP="001E41F3">
            <w:pPr>
              <w:pStyle w:val="CRCoverPage"/>
              <w:spacing w:after="0"/>
              <w:jc w:val="center"/>
              <w:rPr>
                <w:b/>
                <w:caps/>
                <w:noProof/>
              </w:rPr>
            </w:pPr>
            <w:r>
              <w:rPr>
                <w:b/>
                <w:caps/>
                <w:noProof/>
              </w:rPr>
              <w:t>X</w:t>
            </w:r>
          </w:p>
        </w:tc>
        <w:tc>
          <w:tcPr>
            <w:tcW w:w="2126" w:type="dxa"/>
          </w:tcPr>
          <w:p w14:paraId="3325D1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00507" w14:textId="22D2B45D" w:rsidR="00F25D98" w:rsidRDefault="00CB342B" w:rsidP="001E41F3">
            <w:pPr>
              <w:pStyle w:val="CRCoverPage"/>
              <w:spacing w:after="0"/>
              <w:jc w:val="center"/>
              <w:rPr>
                <w:b/>
                <w:caps/>
                <w:noProof/>
              </w:rPr>
            </w:pPr>
            <w:r>
              <w:rPr>
                <w:b/>
                <w:caps/>
                <w:noProof/>
              </w:rPr>
              <w:t>X</w:t>
            </w:r>
          </w:p>
        </w:tc>
        <w:tc>
          <w:tcPr>
            <w:tcW w:w="1418" w:type="dxa"/>
            <w:tcBorders>
              <w:left w:val="nil"/>
            </w:tcBorders>
          </w:tcPr>
          <w:p w14:paraId="635DCC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78B7EF" w14:textId="77777777" w:rsidR="00F25D98" w:rsidRDefault="00F25D98" w:rsidP="001E41F3">
            <w:pPr>
              <w:pStyle w:val="CRCoverPage"/>
              <w:spacing w:after="0"/>
              <w:jc w:val="center"/>
              <w:rPr>
                <w:b/>
                <w:bCs/>
                <w:caps/>
                <w:noProof/>
              </w:rPr>
            </w:pPr>
          </w:p>
        </w:tc>
      </w:tr>
    </w:tbl>
    <w:p w14:paraId="5AD069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A62371" w14:textId="77777777" w:rsidTr="00547111">
        <w:tc>
          <w:tcPr>
            <w:tcW w:w="9640" w:type="dxa"/>
            <w:gridSpan w:val="11"/>
          </w:tcPr>
          <w:p w14:paraId="086BDA66" w14:textId="77777777" w:rsidR="001E41F3" w:rsidRDefault="001E41F3">
            <w:pPr>
              <w:pStyle w:val="CRCoverPage"/>
              <w:spacing w:after="0"/>
              <w:rPr>
                <w:noProof/>
                <w:sz w:val="8"/>
                <w:szCs w:val="8"/>
              </w:rPr>
            </w:pPr>
          </w:p>
        </w:tc>
      </w:tr>
      <w:tr w:rsidR="00A545A0" w14:paraId="5BC00652" w14:textId="77777777" w:rsidTr="00547111">
        <w:tc>
          <w:tcPr>
            <w:tcW w:w="1843" w:type="dxa"/>
            <w:tcBorders>
              <w:top w:val="single" w:sz="4" w:space="0" w:color="auto"/>
              <w:left w:val="single" w:sz="4" w:space="0" w:color="auto"/>
            </w:tcBorders>
          </w:tcPr>
          <w:p w14:paraId="7CAA7C37" w14:textId="77777777" w:rsidR="00A545A0" w:rsidRDefault="00A545A0" w:rsidP="00A545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6C45D7" w14:textId="7685B34B" w:rsidR="00A545A0" w:rsidRDefault="00244019" w:rsidP="00A545A0">
            <w:pPr>
              <w:pStyle w:val="CRCoverPage"/>
              <w:spacing w:after="0"/>
              <w:ind w:left="100"/>
              <w:rPr>
                <w:noProof/>
              </w:rPr>
            </w:pPr>
            <w:r>
              <w:t>Additional c</w:t>
            </w:r>
            <w:r w:rsidR="00A545A0">
              <w:t xml:space="preserve">orrections to </w:t>
            </w:r>
            <w:r w:rsidR="00C34A10">
              <w:fldChar w:fldCharType="begin"/>
            </w:r>
            <w:r w:rsidR="00C34A10">
              <w:instrText xml:space="preserve"> DOCPROPERTY  CrTitle  \* MERGEFORMAT </w:instrText>
            </w:r>
            <w:r w:rsidR="00C34A10">
              <w:fldChar w:fldCharType="separate"/>
            </w:r>
            <w:r w:rsidR="00A545A0" w:rsidRPr="00CE05CC">
              <w:t>NR-based access to unlicensed spectrum</w:t>
            </w:r>
            <w:r w:rsidR="00C34A10">
              <w:fldChar w:fldCharType="end"/>
            </w:r>
          </w:p>
        </w:tc>
      </w:tr>
      <w:tr w:rsidR="00A545A0" w14:paraId="75D14CF1" w14:textId="77777777" w:rsidTr="00547111">
        <w:tc>
          <w:tcPr>
            <w:tcW w:w="1843" w:type="dxa"/>
            <w:tcBorders>
              <w:left w:val="single" w:sz="4" w:space="0" w:color="auto"/>
            </w:tcBorders>
          </w:tcPr>
          <w:p w14:paraId="70BF60FC" w14:textId="77777777" w:rsidR="00A545A0" w:rsidRDefault="00A545A0" w:rsidP="00A545A0">
            <w:pPr>
              <w:pStyle w:val="CRCoverPage"/>
              <w:spacing w:after="0"/>
              <w:rPr>
                <w:b/>
                <w:i/>
                <w:noProof/>
                <w:sz w:val="8"/>
                <w:szCs w:val="8"/>
              </w:rPr>
            </w:pPr>
          </w:p>
        </w:tc>
        <w:tc>
          <w:tcPr>
            <w:tcW w:w="7797" w:type="dxa"/>
            <w:gridSpan w:val="10"/>
            <w:tcBorders>
              <w:right w:val="single" w:sz="4" w:space="0" w:color="auto"/>
            </w:tcBorders>
          </w:tcPr>
          <w:p w14:paraId="78F8A4A5" w14:textId="77777777" w:rsidR="00A545A0" w:rsidRDefault="00A545A0" w:rsidP="00A545A0">
            <w:pPr>
              <w:pStyle w:val="CRCoverPage"/>
              <w:spacing w:after="0"/>
              <w:rPr>
                <w:noProof/>
                <w:sz w:val="8"/>
                <w:szCs w:val="8"/>
              </w:rPr>
            </w:pPr>
          </w:p>
        </w:tc>
      </w:tr>
      <w:tr w:rsidR="00A545A0" w14:paraId="0653F0EB" w14:textId="77777777" w:rsidTr="00547111">
        <w:tc>
          <w:tcPr>
            <w:tcW w:w="1843" w:type="dxa"/>
            <w:tcBorders>
              <w:left w:val="single" w:sz="4" w:space="0" w:color="auto"/>
            </w:tcBorders>
          </w:tcPr>
          <w:p w14:paraId="7981B541" w14:textId="77777777" w:rsidR="00A545A0" w:rsidRDefault="00A545A0" w:rsidP="00A545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37AA0" w14:textId="70C2E092" w:rsidR="00A545A0" w:rsidRDefault="00A545A0" w:rsidP="00A545A0">
            <w:pPr>
              <w:pStyle w:val="CRCoverPage"/>
              <w:spacing w:after="0"/>
              <w:ind w:left="100"/>
              <w:rPr>
                <w:noProof/>
              </w:rPr>
            </w:pPr>
            <w:r>
              <w:t>Ericsson</w:t>
            </w:r>
          </w:p>
        </w:tc>
      </w:tr>
      <w:tr w:rsidR="00A545A0" w14:paraId="750E0246" w14:textId="77777777" w:rsidTr="00547111">
        <w:tc>
          <w:tcPr>
            <w:tcW w:w="1843" w:type="dxa"/>
            <w:tcBorders>
              <w:left w:val="single" w:sz="4" w:space="0" w:color="auto"/>
            </w:tcBorders>
          </w:tcPr>
          <w:p w14:paraId="5D4E21F7" w14:textId="77777777" w:rsidR="00A545A0" w:rsidRDefault="00A545A0" w:rsidP="00A545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9E9E0" w14:textId="74BDFCC1" w:rsidR="00A545A0" w:rsidRDefault="00812E3D" w:rsidP="00A545A0">
            <w:pPr>
              <w:pStyle w:val="CRCoverPage"/>
              <w:spacing w:after="0"/>
              <w:ind w:left="100"/>
              <w:rPr>
                <w:noProof/>
              </w:rPr>
            </w:pPr>
            <w:r>
              <w:rPr>
                <w:noProof/>
              </w:rPr>
              <w:t>R1</w:t>
            </w:r>
            <w:bookmarkStart w:id="1" w:name="_GoBack"/>
            <w:bookmarkEnd w:id="1"/>
          </w:p>
        </w:tc>
      </w:tr>
      <w:tr w:rsidR="00A545A0" w14:paraId="28013EF6" w14:textId="77777777" w:rsidTr="00547111">
        <w:tc>
          <w:tcPr>
            <w:tcW w:w="1843" w:type="dxa"/>
            <w:tcBorders>
              <w:left w:val="single" w:sz="4" w:space="0" w:color="auto"/>
            </w:tcBorders>
          </w:tcPr>
          <w:p w14:paraId="357A37B5" w14:textId="77777777" w:rsidR="00A545A0" w:rsidRDefault="00A545A0" w:rsidP="00A545A0">
            <w:pPr>
              <w:pStyle w:val="CRCoverPage"/>
              <w:spacing w:after="0"/>
              <w:rPr>
                <w:b/>
                <w:i/>
                <w:noProof/>
                <w:sz w:val="8"/>
                <w:szCs w:val="8"/>
              </w:rPr>
            </w:pPr>
          </w:p>
        </w:tc>
        <w:tc>
          <w:tcPr>
            <w:tcW w:w="7797" w:type="dxa"/>
            <w:gridSpan w:val="10"/>
            <w:tcBorders>
              <w:right w:val="single" w:sz="4" w:space="0" w:color="auto"/>
            </w:tcBorders>
          </w:tcPr>
          <w:p w14:paraId="2CB7F365" w14:textId="77777777" w:rsidR="00A545A0" w:rsidRDefault="00A545A0" w:rsidP="00A545A0">
            <w:pPr>
              <w:pStyle w:val="CRCoverPage"/>
              <w:spacing w:after="0"/>
              <w:rPr>
                <w:noProof/>
                <w:sz w:val="8"/>
                <w:szCs w:val="8"/>
              </w:rPr>
            </w:pPr>
          </w:p>
        </w:tc>
      </w:tr>
      <w:tr w:rsidR="00A545A0" w14:paraId="2ACDC0FF" w14:textId="77777777" w:rsidTr="00547111">
        <w:tc>
          <w:tcPr>
            <w:tcW w:w="1843" w:type="dxa"/>
            <w:tcBorders>
              <w:left w:val="single" w:sz="4" w:space="0" w:color="auto"/>
            </w:tcBorders>
          </w:tcPr>
          <w:p w14:paraId="52D931F7" w14:textId="77777777" w:rsidR="00A545A0" w:rsidRDefault="00A545A0" w:rsidP="00A545A0">
            <w:pPr>
              <w:pStyle w:val="CRCoverPage"/>
              <w:tabs>
                <w:tab w:val="right" w:pos="1759"/>
              </w:tabs>
              <w:spacing w:after="0"/>
              <w:rPr>
                <w:b/>
                <w:i/>
                <w:noProof/>
              </w:rPr>
            </w:pPr>
            <w:r>
              <w:rPr>
                <w:b/>
                <w:i/>
                <w:noProof/>
              </w:rPr>
              <w:t>Work item code:</w:t>
            </w:r>
          </w:p>
        </w:tc>
        <w:tc>
          <w:tcPr>
            <w:tcW w:w="3686" w:type="dxa"/>
            <w:gridSpan w:val="5"/>
            <w:shd w:val="pct30" w:color="FFFF00" w:fill="auto"/>
          </w:tcPr>
          <w:p w14:paraId="715EBF52" w14:textId="7A1A7045" w:rsidR="00A545A0" w:rsidRDefault="00A545A0" w:rsidP="00A545A0">
            <w:pPr>
              <w:pStyle w:val="CRCoverPage"/>
              <w:spacing w:after="0"/>
              <w:ind w:left="100"/>
              <w:rPr>
                <w:noProof/>
              </w:rPr>
            </w:pPr>
            <w:r>
              <w:t>NR_unlic-Core</w:t>
            </w:r>
          </w:p>
        </w:tc>
        <w:tc>
          <w:tcPr>
            <w:tcW w:w="567" w:type="dxa"/>
            <w:tcBorders>
              <w:left w:val="nil"/>
            </w:tcBorders>
          </w:tcPr>
          <w:p w14:paraId="5ADEB0E3" w14:textId="77777777" w:rsidR="00A545A0" w:rsidRDefault="00A545A0" w:rsidP="00A545A0">
            <w:pPr>
              <w:pStyle w:val="CRCoverPage"/>
              <w:spacing w:after="0"/>
              <w:ind w:right="100"/>
              <w:rPr>
                <w:noProof/>
              </w:rPr>
            </w:pPr>
          </w:p>
        </w:tc>
        <w:tc>
          <w:tcPr>
            <w:tcW w:w="1417" w:type="dxa"/>
            <w:gridSpan w:val="3"/>
            <w:tcBorders>
              <w:left w:val="nil"/>
            </w:tcBorders>
          </w:tcPr>
          <w:p w14:paraId="2C34D74C" w14:textId="77777777" w:rsidR="00A545A0" w:rsidRDefault="00A545A0" w:rsidP="00A545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4487E" w14:textId="5962B2EC" w:rsidR="00A545A0" w:rsidRDefault="00A545A0" w:rsidP="00A545A0">
            <w:pPr>
              <w:pStyle w:val="CRCoverPage"/>
              <w:spacing w:after="0"/>
              <w:ind w:left="100"/>
              <w:rPr>
                <w:noProof/>
              </w:rPr>
            </w:pPr>
            <w:r>
              <w:t>202</w:t>
            </w:r>
            <w:r w:rsidR="00ED52DF">
              <w:t>0</w:t>
            </w:r>
            <w:r>
              <w:t>-06-09</w:t>
            </w:r>
          </w:p>
        </w:tc>
      </w:tr>
      <w:tr w:rsidR="00A545A0" w14:paraId="52DE5180" w14:textId="77777777" w:rsidTr="00547111">
        <w:tc>
          <w:tcPr>
            <w:tcW w:w="1843" w:type="dxa"/>
            <w:tcBorders>
              <w:left w:val="single" w:sz="4" w:space="0" w:color="auto"/>
            </w:tcBorders>
          </w:tcPr>
          <w:p w14:paraId="3271CB76" w14:textId="77777777" w:rsidR="00A545A0" w:rsidRDefault="00A545A0" w:rsidP="00A545A0">
            <w:pPr>
              <w:pStyle w:val="CRCoverPage"/>
              <w:spacing w:after="0"/>
              <w:rPr>
                <w:b/>
                <w:i/>
                <w:noProof/>
                <w:sz w:val="8"/>
                <w:szCs w:val="8"/>
              </w:rPr>
            </w:pPr>
          </w:p>
        </w:tc>
        <w:tc>
          <w:tcPr>
            <w:tcW w:w="1986" w:type="dxa"/>
            <w:gridSpan w:val="4"/>
          </w:tcPr>
          <w:p w14:paraId="529729A9" w14:textId="77777777" w:rsidR="00A545A0" w:rsidRDefault="00A545A0" w:rsidP="00A545A0">
            <w:pPr>
              <w:pStyle w:val="CRCoverPage"/>
              <w:spacing w:after="0"/>
              <w:rPr>
                <w:noProof/>
                <w:sz w:val="8"/>
                <w:szCs w:val="8"/>
              </w:rPr>
            </w:pPr>
          </w:p>
        </w:tc>
        <w:tc>
          <w:tcPr>
            <w:tcW w:w="2267" w:type="dxa"/>
            <w:gridSpan w:val="2"/>
          </w:tcPr>
          <w:p w14:paraId="0C26104A" w14:textId="77777777" w:rsidR="00A545A0" w:rsidRDefault="00A545A0" w:rsidP="00A545A0">
            <w:pPr>
              <w:pStyle w:val="CRCoverPage"/>
              <w:spacing w:after="0"/>
              <w:rPr>
                <w:noProof/>
                <w:sz w:val="8"/>
                <w:szCs w:val="8"/>
              </w:rPr>
            </w:pPr>
          </w:p>
        </w:tc>
        <w:tc>
          <w:tcPr>
            <w:tcW w:w="1417" w:type="dxa"/>
            <w:gridSpan w:val="3"/>
          </w:tcPr>
          <w:p w14:paraId="2B4B9CD5" w14:textId="77777777" w:rsidR="00A545A0" w:rsidRDefault="00A545A0" w:rsidP="00A545A0">
            <w:pPr>
              <w:pStyle w:val="CRCoverPage"/>
              <w:spacing w:after="0"/>
              <w:rPr>
                <w:noProof/>
                <w:sz w:val="8"/>
                <w:szCs w:val="8"/>
              </w:rPr>
            </w:pPr>
          </w:p>
        </w:tc>
        <w:tc>
          <w:tcPr>
            <w:tcW w:w="2127" w:type="dxa"/>
            <w:tcBorders>
              <w:right w:val="single" w:sz="4" w:space="0" w:color="auto"/>
            </w:tcBorders>
          </w:tcPr>
          <w:p w14:paraId="0ECC68D4" w14:textId="77777777" w:rsidR="00A545A0" w:rsidRDefault="00A545A0" w:rsidP="00A545A0">
            <w:pPr>
              <w:pStyle w:val="CRCoverPage"/>
              <w:spacing w:after="0"/>
              <w:rPr>
                <w:noProof/>
                <w:sz w:val="8"/>
                <w:szCs w:val="8"/>
              </w:rPr>
            </w:pPr>
          </w:p>
        </w:tc>
      </w:tr>
      <w:tr w:rsidR="00A545A0" w14:paraId="64CA179C" w14:textId="77777777" w:rsidTr="00547111">
        <w:trPr>
          <w:cantSplit/>
        </w:trPr>
        <w:tc>
          <w:tcPr>
            <w:tcW w:w="1843" w:type="dxa"/>
            <w:tcBorders>
              <w:left w:val="single" w:sz="4" w:space="0" w:color="auto"/>
            </w:tcBorders>
          </w:tcPr>
          <w:p w14:paraId="35E97617" w14:textId="77777777" w:rsidR="00A545A0" w:rsidRDefault="00A545A0" w:rsidP="00A545A0">
            <w:pPr>
              <w:pStyle w:val="CRCoverPage"/>
              <w:tabs>
                <w:tab w:val="right" w:pos="1759"/>
              </w:tabs>
              <w:spacing w:after="0"/>
              <w:rPr>
                <w:b/>
                <w:i/>
                <w:noProof/>
              </w:rPr>
            </w:pPr>
            <w:r>
              <w:rPr>
                <w:b/>
                <w:i/>
                <w:noProof/>
              </w:rPr>
              <w:t>Category:</w:t>
            </w:r>
          </w:p>
        </w:tc>
        <w:tc>
          <w:tcPr>
            <w:tcW w:w="851" w:type="dxa"/>
            <w:shd w:val="pct30" w:color="FFFF00" w:fill="auto"/>
          </w:tcPr>
          <w:p w14:paraId="58641AFC" w14:textId="5C9DC4A1" w:rsidR="00A545A0" w:rsidRDefault="00A545A0" w:rsidP="00A545A0">
            <w:pPr>
              <w:pStyle w:val="CRCoverPage"/>
              <w:spacing w:after="0"/>
              <w:ind w:left="100" w:right="-609"/>
              <w:rPr>
                <w:b/>
                <w:noProof/>
              </w:rPr>
            </w:pPr>
            <w:r>
              <w:t>F</w:t>
            </w:r>
          </w:p>
        </w:tc>
        <w:tc>
          <w:tcPr>
            <w:tcW w:w="3402" w:type="dxa"/>
            <w:gridSpan w:val="5"/>
            <w:tcBorders>
              <w:left w:val="nil"/>
            </w:tcBorders>
          </w:tcPr>
          <w:p w14:paraId="136C0C18" w14:textId="77777777" w:rsidR="00A545A0" w:rsidRDefault="00A545A0" w:rsidP="00A545A0">
            <w:pPr>
              <w:pStyle w:val="CRCoverPage"/>
              <w:spacing w:after="0"/>
              <w:rPr>
                <w:noProof/>
              </w:rPr>
            </w:pPr>
          </w:p>
        </w:tc>
        <w:tc>
          <w:tcPr>
            <w:tcW w:w="1417" w:type="dxa"/>
            <w:gridSpan w:val="3"/>
            <w:tcBorders>
              <w:left w:val="nil"/>
            </w:tcBorders>
          </w:tcPr>
          <w:p w14:paraId="3318A054" w14:textId="77777777" w:rsidR="00A545A0" w:rsidRDefault="00A545A0" w:rsidP="00A545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CB856A" w14:textId="764332EA" w:rsidR="00A545A0" w:rsidRDefault="00A545A0" w:rsidP="00A545A0">
            <w:pPr>
              <w:pStyle w:val="CRCoverPage"/>
              <w:spacing w:after="0"/>
              <w:ind w:left="100"/>
              <w:rPr>
                <w:noProof/>
              </w:rPr>
            </w:pPr>
            <w:r>
              <w:t>Rel-16</w:t>
            </w:r>
          </w:p>
        </w:tc>
      </w:tr>
      <w:tr w:rsidR="00A545A0" w14:paraId="786F7A94" w14:textId="77777777" w:rsidTr="00547111">
        <w:tc>
          <w:tcPr>
            <w:tcW w:w="1843" w:type="dxa"/>
            <w:tcBorders>
              <w:left w:val="single" w:sz="4" w:space="0" w:color="auto"/>
              <w:bottom w:val="single" w:sz="4" w:space="0" w:color="auto"/>
            </w:tcBorders>
          </w:tcPr>
          <w:p w14:paraId="37F8AF49" w14:textId="77777777" w:rsidR="00A545A0" w:rsidRDefault="00A545A0" w:rsidP="00A545A0">
            <w:pPr>
              <w:pStyle w:val="CRCoverPage"/>
              <w:spacing w:after="0"/>
              <w:rPr>
                <w:b/>
                <w:i/>
                <w:noProof/>
              </w:rPr>
            </w:pPr>
          </w:p>
        </w:tc>
        <w:tc>
          <w:tcPr>
            <w:tcW w:w="4677" w:type="dxa"/>
            <w:gridSpan w:val="8"/>
            <w:tcBorders>
              <w:bottom w:val="single" w:sz="4" w:space="0" w:color="auto"/>
            </w:tcBorders>
          </w:tcPr>
          <w:p w14:paraId="5A6967C6" w14:textId="77777777" w:rsidR="00A545A0" w:rsidRDefault="00A545A0" w:rsidP="00A545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BEF21F" w14:textId="77777777" w:rsidR="00A545A0" w:rsidRDefault="00A545A0" w:rsidP="00A545A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5B44E8" w14:textId="77777777" w:rsidR="00A545A0" w:rsidRPr="007C2097" w:rsidRDefault="00A545A0" w:rsidP="00A545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545A0" w14:paraId="2F518576" w14:textId="77777777" w:rsidTr="00547111">
        <w:tc>
          <w:tcPr>
            <w:tcW w:w="1843" w:type="dxa"/>
          </w:tcPr>
          <w:p w14:paraId="67BE7B2C" w14:textId="77777777" w:rsidR="00A545A0" w:rsidRDefault="00A545A0" w:rsidP="00A545A0">
            <w:pPr>
              <w:pStyle w:val="CRCoverPage"/>
              <w:spacing w:after="0"/>
              <w:rPr>
                <w:b/>
                <w:i/>
                <w:noProof/>
                <w:sz w:val="8"/>
                <w:szCs w:val="8"/>
              </w:rPr>
            </w:pPr>
          </w:p>
        </w:tc>
        <w:tc>
          <w:tcPr>
            <w:tcW w:w="7797" w:type="dxa"/>
            <w:gridSpan w:val="10"/>
          </w:tcPr>
          <w:p w14:paraId="1188271F" w14:textId="77777777" w:rsidR="00A545A0" w:rsidRDefault="00A545A0" w:rsidP="00A545A0">
            <w:pPr>
              <w:pStyle w:val="CRCoverPage"/>
              <w:spacing w:after="0"/>
              <w:rPr>
                <w:noProof/>
                <w:sz w:val="8"/>
                <w:szCs w:val="8"/>
              </w:rPr>
            </w:pPr>
          </w:p>
        </w:tc>
      </w:tr>
      <w:tr w:rsidR="00A545A0" w:rsidRPr="00467B1F" w14:paraId="2E52AAF5" w14:textId="77777777" w:rsidTr="00547111">
        <w:tc>
          <w:tcPr>
            <w:tcW w:w="2694" w:type="dxa"/>
            <w:gridSpan w:val="2"/>
            <w:tcBorders>
              <w:top w:val="single" w:sz="4" w:space="0" w:color="auto"/>
              <w:left w:val="single" w:sz="4" w:space="0" w:color="auto"/>
            </w:tcBorders>
          </w:tcPr>
          <w:p w14:paraId="6579D85B" w14:textId="77777777" w:rsidR="00A545A0" w:rsidRDefault="00A545A0" w:rsidP="00A545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08F37" w14:textId="34832842" w:rsidR="00180058" w:rsidRPr="00467B1F" w:rsidRDefault="00180058" w:rsidP="00180058">
            <w:pPr>
              <w:pStyle w:val="CRCoverPage"/>
              <w:spacing w:after="0"/>
              <w:ind w:left="100"/>
              <w:rPr>
                <w:rFonts w:cs="Arial"/>
                <w:noProof/>
                <w:sz w:val="18"/>
                <w:szCs w:val="18"/>
              </w:rPr>
            </w:pPr>
            <w:r w:rsidRPr="00467B1F">
              <w:rPr>
                <w:rFonts w:cs="Arial"/>
                <w:noProof/>
                <w:sz w:val="18"/>
                <w:szCs w:val="18"/>
              </w:rPr>
              <w:t>Following issues have been indentfied in the current specification:</w:t>
            </w:r>
          </w:p>
          <w:p w14:paraId="26AC4B23" w14:textId="4B60190E" w:rsidR="00180058" w:rsidRPr="00467B1F" w:rsidRDefault="000D4E47" w:rsidP="00180058">
            <w:pPr>
              <w:pStyle w:val="CRCoverPage"/>
              <w:numPr>
                <w:ilvl w:val="0"/>
                <w:numId w:val="1"/>
              </w:numPr>
              <w:spacing w:after="0"/>
              <w:rPr>
                <w:rFonts w:cs="Arial"/>
                <w:noProof/>
                <w:sz w:val="18"/>
                <w:szCs w:val="18"/>
              </w:rPr>
            </w:pPr>
            <w:r w:rsidRPr="00467B1F">
              <w:rPr>
                <w:rFonts w:cs="Arial"/>
                <w:noProof/>
                <w:sz w:val="18"/>
                <w:szCs w:val="18"/>
              </w:rPr>
              <w:t>Capturing a missing RAN2 agreement</w:t>
            </w:r>
          </w:p>
          <w:p w14:paraId="2C72F389" w14:textId="2FCC4DA3" w:rsidR="00467B1F" w:rsidRPr="001F1801" w:rsidRDefault="00467B1F" w:rsidP="00180058">
            <w:pPr>
              <w:pStyle w:val="CRCoverPage"/>
              <w:numPr>
                <w:ilvl w:val="0"/>
                <w:numId w:val="1"/>
              </w:numPr>
              <w:spacing w:after="0"/>
              <w:rPr>
                <w:rFonts w:cs="Arial"/>
                <w:noProof/>
                <w:sz w:val="18"/>
                <w:szCs w:val="18"/>
              </w:rPr>
            </w:pPr>
            <w:r w:rsidRPr="00467B1F">
              <w:rPr>
                <w:iCs/>
                <w:sz w:val="18"/>
                <w:szCs w:val="18"/>
                <w:lang w:val="en-US"/>
              </w:rPr>
              <w:t>Unclear which of the DL grants defines the channel access type for UL transmission</w:t>
            </w:r>
          </w:p>
          <w:p w14:paraId="5B8D44F9" w14:textId="4908B014" w:rsidR="001F1801" w:rsidRPr="00CD7DD4" w:rsidRDefault="001F1801" w:rsidP="00180058">
            <w:pPr>
              <w:pStyle w:val="CRCoverPage"/>
              <w:numPr>
                <w:ilvl w:val="0"/>
                <w:numId w:val="1"/>
              </w:numPr>
              <w:spacing w:after="0"/>
              <w:rPr>
                <w:rFonts w:cs="Arial"/>
                <w:noProof/>
                <w:sz w:val="18"/>
                <w:szCs w:val="18"/>
              </w:rPr>
            </w:pPr>
            <w:r>
              <w:rPr>
                <w:iCs/>
                <w:lang w:val="en-US"/>
              </w:rPr>
              <w:t>Unclear rules for UL channel access when UL transmissions including PUCCH and/or SRS are scheduled consecutively</w:t>
            </w:r>
          </w:p>
          <w:p w14:paraId="6D57D803" w14:textId="69CC94E3" w:rsidR="00CD7DD4" w:rsidRPr="00A90966" w:rsidRDefault="00CD7DD4" w:rsidP="00180058">
            <w:pPr>
              <w:pStyle w:val="CRCoverPage"/>
              <w:numPr>
                <w:ilvl w:val="0"/>
                <w:numId w:val="1"/>
              </w:numPr>
              <w:spacing w:after="0"/>
              <w:rPr>
                <w:rFonts w:cs="Arial"/>
                <w:noProof/>
                <w:sz w:val="18"/>
                <w:szCs w:val="18"/>
              </w:rPr>
            </w:pPr>
            <w:r>
              <w:rPr>
                <w:iCs/>
                <w:lang w:val="en-US"/>
              </w:rPr>
              <w:t>Missing description of channel access type in NR case</w:t>
            </w:r>
          </w:p>
          <w:p w14:paraId="6878AA3E" w14:textId="53250775" w:rsidR="00A90966" w:rsidRPr="00EE2F86" w:rsidRDefault="00A90966" w:rsidP="00180058">
            <w:pPr>
              <w:pStyle w:val="CRCoverPage"/>
              <w:numPr>
                <w:ilvl w:val="0"/>
                <w:numId w:val="1"/>
              </w:numPr>
              <w:spacing w:after="0"/>
              <w:rPr>
                <w:rFonts w:cs="Arial"/>
                <w:noProof/>
                <w:sz w:val="18"/>
                <w:szCs w:val="18"/>
              </w:rPr>
            </w:pPr>
            <w:r>
              <w:rPr>
                <w:iCs/>
                <w:lang w:val="en-US"/>
              </w:rPr>
              <w:t>Undefined UE behaviour for back-to-back configured grant PUSCH and dynamically scheduled PUSCH transmissions</w:t>
            </w:r>
          </w:p>
          <w:p w14:paraId="4E9C0386" w14:textId="1D37618E" w:rsidR="00EE2F86" w:rsidRPr="00EE2F86" w:rsidRDefault="00EE2F86" w:rsidP="00180058">
            <w:pPr>
              <w:pStyle w:val="CRCoverPage"/>
              <w:numPr>
                <w:ilvl w:val="0"/>
                <w:numId w:val="1"/>
              </w:numPr>
              <w:spacing w:after="0"/>
              <w:rPr>
                <w:rFonts w:cs="Arial"/>
                <w:noProof/>
                <w:sz w:val="18"/>
                <w:szCs w:val="18"/>
              </w:rPr>
            </w:pPr>
            <w:r>
              <w:rPr>
                <w:iCs/>
                <w:lang w:val="en-US"/>
              </w:rPr>
              <w:t>Editorial</w:t>
            </w:r>
          </w:p>
          <w:p w14:paraId="5DF1D264" w14:textId="019E3628" w:rsidR="00EE2F86" w:rsidRPr="00467B1F" w:rsidRDefault="00EE2F86" w:rsidP="00EE2F86">
            <w:pPr>
              <w:pStyle w:val="CRCoverPage"/>
              <w:spacing w:after="0"/>
              <w:ind w:left="460"/>
              <w:rPr>
                <w:rFonts w:cs="Arial"/>
                <w:noProof/>
                <w:sz w:val="18"/>
                <w:szCs w:val="18"/>
              </w:rPr>
            </w:pPr>
          </w:p>
          <w:p w14:paraId="0E6E08C2" w14:textId="77777777" w:rsidR="00A545A0" w:rsidRPr="00467B1F" w:rsidRDefault="00A545A0" w:rsidP="00A545A0">
            <w:pPr>
              <w:pStyle w:val="CRCoverPage"/>
              <w:spacing w:after="0"/>
              <w:ind w:left="100"/>
              <w:rPr>
                <w:noProof/>
                <w:sz w:val="18"/>
                <w:szCs w:val="18"/>
              </w:rPr>
            </w:pPr>
          </w:p>
        </w:tc>
      </w:tr>
      <w:tr w:rsidR="00A545A0" w14:paraId="21E0B942" w14:textId="77777777" w:rsidTr="00547111">
        <w:tc>
          <w:tcPr>
            <w:tcW w:w="2694" w:type="dxa"/>
            <w:gridSpan w:val="2"/>
            <w:tcBorders>
              <w:left w:val="single" w:sz="4" w:space="0" w:color="auto"/>
            </w:tcBorders>
          </w:tcPr>
          <w:p w14:paraId="3475407D" w14:textId="77777777" w:rsidR="00A545A0" w:rsidRDefault="00A545A0" w:rsidP="00A545A0">
            <w:pPr>
              <w:pStyle w:val="CRCoverPage"/>
              <w:spacing w:after="0"/>
              <w:rPr>
                <w:b/>
                <w:i/>
                <w:noProof/>
                <w:sz w:val="8"/>
                <w:szCs w:val="8"/>
              </w:rPr>
            </w:pPr>
          </w:p>
        </w:tc>
        <w:tc>
          <w:tcPr>
            <w:tcW w:w="6946" w:type="dxa"/>
            <w:gridSpan w:val="9"/>
            <w:tcBorders>
              <w:right w:val="single" w:sz="4" w:space="0" w:color="auto"/>
            </w:tcBorders>
          </w:tcPr>
          <w:p w14:paraId="1137B9D4" w14:textId="77777777" w:rsidR="00A545A0" w:rsidRDefault="00A545A0" w:rsidP="00A545A0">
            <w:pPr>
              <w:pStyle w:val="CRCoverPage"/>
              <w:spacing w:after="0"/>
              <w:rPr>
                <w:noProof/>
                <w:sz w:val="8"/>
                <w:szCs w:val="8"/>
              </w:rPr>
            </w:pPr>
          </w:p>
        </w:tc>
      </w:tr>
      <w:tr w:rsidR="00A545A0" w14:paraId="73C23EE4" w14:textId="77777777" w:rsidTr="00547111">
        <w:tc>
          <w:tcPr>
            <w:tcW w:w="2694" w:type="dxa"/>
            <w:gridSpan w:val="2"/>
            <w:tcBorders>
              <w:left w:val="single" w:sz="4" w:space="0" w:color="auto"/>
            </w:tcBorders>
          </w:tcPr>
          <w:p w14:paraId="452FD824" w14:textId="77777777" w:rsidR="00A545A0" w:rsidRDefault="00A545A0" w:rsidP="00A545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EF328A" w14:textId="2D721370" w:rsidR="00180058" w:rsidRPr="00467B1F" w:rsidRDefault="00180058" w:rsidP="00180058">
            <w:pPr>
              <w:pStyle w:val="CRCoverPage"/>
              <w:spacing w:after="0"/>
              <w:ind w:left="100"/>
              <w:rPr>
                <w:rFonts w:cs="Arial"/>
                <w:noProof/>
                <w:sz w:val="18"/>
                <w:szCs w:val="18"/>
              </w:rPr>
            </w:pPr>
            <w:r w:rsidRPr="00CC18C8">
              <w:rPr>
                <w:rFonts w:cs="Arial"/>
                <w:noProof/>
                <w:sz w:val="18"/>
                <w:szCs w:val="18"/>
              </w:rPr>
              <w:t xml:space="preserve">Following changes have been adopted in the current specificaiton to address the </w:t>
            </w:r>
            <w:r w:rsidRPr="00467B1F">
              <w:rPr>
                <w:rFonts w:cs="Arial"/>
                <w:noProof/>
                <w:sz w:val="18"/>
                <w:szCs w:val="18"/>
              </w:rPr>
              <w:t>corresponding issues listed above:</w:t>
            </w:r>
          </w:p>
          <w:p w14:paraId="0C608DA7" w14:textId="3DAAB369" w:rsidR="000D4E47" w:rsidRPr="001F1801" w:rsidRDefault="000D4E47" w:rsidP="000D4E47">
            <w:pPr>
              <w:pStyle w:val="CRCoverPage"/>
              <w:numPr>
                <w:ilvl w:val="0"/>
                <w:numId w:val="2"/>
              </w:numPr>
              <w:spacing w:after="0"/>
              <w:rPr>
                <w:rFonts w:cs="Arial"/>
                <w:noProof/>
                <w:sz w:val="18"/>
                <w:szCs w:val="18"/>
              </w:rPr>
            </w:pPr>
            <w:r w:rsidRPr="00467B1F">
              <w:rPr>
                <w:iCs/>
                <w:sz w:val="18"/>
                <w:szCs w:val="18"/>
                <w:lang w:val="en-US"/>
              </w:rPr>
              <w:t xml:space="preserve">Add </w:t>
            </w:r>
            <w:r w:rsidRPr="001F1801">
              <w:rPr>
                <w:iCs/>
                <w:sz w:val="18"/>
                <w:szCs w:val="18"/>
                <w:lang w:val="en-US"/>
              </w:rPr>
              <w:t>description of L1 notifying higher layers about LBT failure in Clause 4.2 and 4.3</w:t>
            </w:r>
            <w:r w:rsidR="001F1801" w:rsidRPr="001F1801">
              <w:rPr>
                <w:iCs/>
                <w:sz w:val="18"/>
                <w:szCs w:val="18"/>
                <w:lang w:val="en-US"/>
              </w:rPr>
              <w:t xml:space="preserve"> </w:t>
            </w:r>
            <w:r w:rsidR="001F1801" w:rsidRPr="001F1801">
              <w:rPr>
                <w:rFonts w:cs="Arial"/>
                <w:noProof/>
                <w:sz w:val="18"/>
                <w:szCs w:val="18"/>
              </w:rPr>
              <w:t xml:space="preserve">(Agreed to adopt </w:t>
            </w:r>
            <w:r w:rsidR="001F1801" w:rsidRPr="001F1801">
              <w:rPr>
                <w:sz w:val="18"/>
                <w:szCs w:val="18"/>
                <w:lang w:val="en-US" w:eastAsia="x-none"/>
              </w:rPr>
              <w:t>TP</w:t>
            </w:r>
            <w:r w:rsidR="001F1801" w:rsidRPr="001F1801">
              <w:rPr>
                <w:sz w:val="18"/>
                <w:szCs w:val="18"/>
                <w:lang w:val="en-US"/>
              </w:rPr>
              <w:t>#1 for issue #9 in Section 5 of R1-2004859)</w:t>
            </w:r>
          </w:p>
          <w:p w14:paraId="7704A7FA" w14:textId="680CB063" w:rsidR="00467B1F" w:rsidRPr="001F1801" w:rsidRDefault="00467B1F" w:rsidP="000D4E47">
            <w:pPr>
              <w:pStyle w:val="CRCoverPage"/>
              <w:numPr>
                <w:ilvl w:val="0"/>
                <w:numId w:val="2"/>
              </w:numPr>
              <w:spacing w:after="0"/>
              <w:rPr>
                <w:rFonts w:cs="Arial"/>
                <w:noProof/>
                <w:sz w:val="18"/>
                <w:szCs w:val="18"/>
              </w:rPr>
            </w:pPr>
            <w:r w:rsidRPr="001F1801">
              <w:rPr>
                <w:iCs/>
                <w:sz w:val="18"/>
                <w:szCs w:val="18"/>
                <w:lang w:val="en-US"/>
              </w:rPr>
              <w:t>Clarifying which DL grant defines the channel access type for UL transmission in Clause 4.2.1</w:t>
            </w:r>
            <w:r w:rsidR="001F1801" w:rsidRPr="001F1801">
              <w:rPr>
                <w:iCs/>
                <w:sz w:val="18"/>
                <w:szCs w:val="18"/>
                <w:lang w:val="en-US"/>
              </w:rPr>
              <w:t xml:space="preserve"> (Agreed to adopt </w:t>
            </w:r>
            <w:r w:rsidR="001F1801" w:rsidRPr="001F1801">
              <w:rPr>
                <w:sz w:val="18"/>
                <w:szCs w:val="18"/>
                <w:lang w:val="en-US"/>
              </w:rPr>
              <w:t>TP #1 in Section 2 of R1-2004995)</w:t>
            </w:r>
          </w:p>
          <w:p w14:paraId="0E152C16" w14:textId="612FEFD5" w:rsidR="001F1801" w:rsidRPr="00CD7DD4" w:rsidRDefault="001F1801" w:rsidP="000D4E47">
            <w:pPr>
              <w:pStyle w:val="CRCoverPage"/>
              <w:numPr>
                <w:ilvl w:val="0"/>
                <w:numId w:val="2"/>
              </w:numPr>
              <w:spacing w:after="0"/>
              <w:rPr>
                <w:rFonts w:cs="Arial"/>
                <w:noProof/>
                <w:sz w:val="18"/>
                <w:szCs w:val="18"/>
              </w:rPr>
            </w:pPr>
            <w:r w:rsidRPr="001F1801">
              <w:rPr>
                <w:iCs/>
                <w:sz w:val="18"/>
                <w:szCs w:val="18"/>
                <w:lang w:val="en-US"/>
              </w:rPr>
              <w:t xml:space="preserve">Clarifying UL channel access type selection for consecutive transmission of configured grants and PUCCH or SRS; Defining that same rules apply for PUCCH and SRS as for PUSCH (Agreed to adopt </w:t>
            </w:r>
            <w:r w:rsidRPr="001F1801">
              <w:rPr>
                <w:sz w:val="18"/>
                <w:szCs w:val="18"/>
                <w:lang w:val="en-US"/>
              </w:rPr>
              <w:t>TP #4 in Section 2 of R1-2004995)</w:t>
            </w:r>
          </w:p>
          <w:p w14:paraId="07109680" w14:textId="70D71983" w:rsidR="00CD7DD4" w:rsidRPr="00A90966" w:rsidRDefault="00CD7DD4" w:rsidP="000D4E47">
            <w:pPr>
              <w:pStyle w:val="CRCoverPage"/>
              <w:numPr>
                <w:ilvl w:val="0"/>
                <w:numId w:val="2"/>
              </w:numPr>
              <w:spacing w:after="0"/>
              <w:rPr>
                <w:rFonts w:cs="Arial"/>
                <w:noProof/>
                <w:sz w:val="18"/>
                <w:szCs w:val="18"/>
              </w:rPr>
            </w:pPr>
            <w:r>
              <w:rPr>
                <w:sz w:val="18"/>
                <w:szCs w:val="18"/>
                <w:lang w:val="en-US"/>
              </w:rPr>
              <w:t>Adding the channel access type for NR case (</w:t>
            </w:r>
            <w:r w:rsidR="002C7BB9">
              <w:rPr>
                <w:sz w:val="18"/>
                <w:szCs w:val="18"/>
                <w:lang w:val="en-US"/>
              </w:rPr>
              <w:t>Agreed to adopt TP#9 in Section 4 of R1-2004858)</w:t>
            </w:r>
          </w:p>
          <w:p w14:paraId="06FA9A19" w14:textId="6536A884" w:rsidR="00A90966" w:rsidRPr="00EE2F86" w:rsidRDefault="00A90966" w:rsidP="000D4E47">
            <w:pPr>
              <w:pStyle w:val="CRCoverPage"/>
              <w:numPr>
                <w:ilvl w:val="0"/>
                <w:numId w:val="2"/>
              </w:numPr>
              <w:spacing w:after="0"/>
              <w:rPr>
                <w:rFonts w:cs="Arial"/>
                <w:noProof/>
                <w:sz w:val="18"/>
                <w:szCs w:val="18"/>
              </w:rPr>
            </w:pPr>
            <w:r>
              <w:rPr>
                <w:iCs/>
                <w:lang w:val="en-US"/>
              </w:rPr>
              <w:t>Adding definition for cancellation of CG-PUSCH transmissions (Agreed to adopt TP#3 in Section 2 of R1-2004995)</w:t>
            </w:r>
          </w:p>
          <w:p w14:paraId="7CEBC74F" w14:textId="01BD3849" w:rsidR="00EE2F86" w:rsidRPr="001F1801" w:rsidRDefault="00EE2F86" w:rsidP="000D4E47">
            <w:pPr>
              <w:pStyle w:val="CRCoverPage"/>
              <w:numPr>
                <w:ilvl w:val="0"/>
                <w:numId w:val="2"/>
              </w:numPr>
              <w:spacing w:after="0"/>
              <w:rPr>
                <w:rFonts w:cs="Arial"/>
                <w:noProof/>
                <w:sz w:val="18"/>
                <w:szCs w:val="18"/>
              </w:rPr>
            </w:pPr>
            <w:r>
              <w:rPr>
                <w:iCs/>
                <w:lang w:val="en-US"/>
              </w:rPr>
              <w:t>Calrifcation</w:t>
            </w:r>
          </w:p>
          <w:p w14:paraId="5783BBA3" w14:textId="77777777" w:rsidR="00A545A0" w:rsidRDefault="00A545A0" w:rsidP="00A545A0">
            <w:pPr>
              <w:pStyle w:val="CRCoverPage"/>
              <w:spacing w:after="0"/>
              <w:ind w:left="100"/>
              <w:rPr>
                <w:noProof/>
              </w:rPr>
            </w:pPr>
          </w:p>
        </w:tc>
      </w:tr>
      <w:tr w:rsidR="00A545A0" w14:paraId="0DEA31E1" w14:textId="77777777" w:rsidTr="00547111">
        <w:tc>
          <w:tcPr>
            <w:tcW w:w="2694" w:type="dxa"/>
            <w:gridSpan w:val="2"/>
            <w:tcBorders>
              <w:left w:val="single" w:sz="4" w:space="0" w:color="auto"/>
            </w:tcBorders>
          </w:tcPr>
          <w:p w14:paraId="7DF3B97E" w14:textId="77777777" w:rsidR="00A545A0" w:rsidRDefault="00A545A0" w:rsidP="00A545A0">
            <w:pPr>
              <w:pStyle w:val="CRCoverPage"/>
              <w:spacing w:after="0"/>
              <w:rPr>
                <w:b/>
                <w:i/>
                <w:noProof/>
                <w:sz w:val="8"/>
                <w:szCs w:val="8"/>
              </w:rPr>
            </w:pPr>
          </w:p>
        </w:tc>
        <w:tc>
          <w:tcPr>
            <w:tcW w:w="6946" w:type="dxa"/>
            <w:gridSpan w:val="9"/>
            <w:tcBorders>
              <w:right w:val="single" w:sz="4" w:space="0" w:color="auto"/>
            </w:tcBorders>
          </w:tcPr>
          <w:p w14:paraId="0A2022F8" w14:textId="77777777" w:rsidR="00A545A0" w:rsidRDefault="00A545A0" w:rsidP="00A545A0">
            <w:pPr>
              <w:pStyle w:val="CRCoverPage"/>
              <w:spacing w:after="0"/>
              <w:rPr>
                <w:noProof/>
                <w:sz w:val="8"/>
                <w:szCs w:val="8"/>
              </w:rPr>
            </w:pPr>
          </w:p>
        </w:tc>
      </w:tr>
      <w:tr w:rsidR="00A545A0" w14:paraId="41D8921E" w14:textId="77777777" w:rsidTr="00547111">
        <w:tc>
          <w:tcPr>
            <w:tcW w:w="2694" w:type="dxa"/>
            <w:gridSpan w:val="2"/>
            <w:tcBorders>
              <w:left w:val="single" w:sz="4" w:space="0" w:color="auto"/>
              <w:bottom w:val="single" w:sz="4" w:space="0" w:color="auto"/>
            </w:tcBorders>
          </w:tcPr>
          <w:p w14:paraId="6C88378A" w14:textId="77777777" w:rsidR="00A545A0" w:rsidRDefault="00A545A0" w:rsidP="00A545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FFDC48" w14:textId="6C8055EE" w:rsidR="00180058" w:rsidRDefault="00180058" w:rsidP="00180058">
            <w:pPr>
              <w:pStyle w:val="CRCoverPage"/>
              <w:spacing w:after="0"/>
              <w:ind w:left="100"/>
              <w:rPr>
                <w:rFonts w:cs="Arial"/>
                <w:noProof/>
                <w:sz w:val="18"/>
                <w:szCs w:val="18"/>
              </w:rPr>
            </w:pPr>
            <w:r w:rsidRPr="00CC18C8">
              <w:rPr>
                <w:rFonts w:cs="Arial"/>
                <w:noProof/>
                <w:sz w:val="18"/>
                <w:szCs w:val="18"/>
              </w:rPr>
              <w:t>Following consequences have been identified in the correspondig changes list above are not approved:</w:t>
            </w:r>
          </w:p>
          <w:p w14:paraId="126D872C" w14:textId="6B7450AF" w:rsidR="000D4E47" w:rsidRDefault="000D4E47" w:rsidP="000D4E47">
            <w:pPr>
              <w:pStyle w:val="CRCoverPage"/>
              <w:numPr>
                <w:ilvl w:val="0"/>
                <w:numId w:val="3"/>
              </w:numPr>
              <w:spacing w:after="0"/>
              <w:rPr>
                <w:rFonts w:cs="Arial"/>
                <w:noProof/>
                <w:sz w:val="18"/>
                <w:szCs w:val="18"/>
              </w:rPr>
            </w:pPr>
            <w:r>
              <w:rPr>
                <w:rFonts w:cs="Arial"/>
                <w:noProof/>
                <w:sz w:val="18"/>
                <w:szCs w:val="18"/>
              </w:rPr>
              <w:t>Unclear UE behavior</w:t>
            </w:r>
          </w:p>
          <w:p w14:paraId="68483A6A" w14:textId="06FBD231" w:rsidR="00467B1F" w:rsidRDefault="00467B1F" w:rsidP="000D4E47">
            <w:pPr>
              <w:pStyle w:val="CRCoverPage"/>
              <w:numPr>
                <w:ilvl w:val="0"/>
                <w:numId w:val="3"/>
              </w:numPr>
              <w:spacing w:after="0"/>
              <w:rPr>
                <w:rFonts w:cs="Arial"/>
                <w:noProof/>
                <w:sz w:val="18"/>
                <w:szCs w:val="18"/>
              </w:rPr>
            </w:pPr>
            <w:r>
              <w:rPr>
                <w:rFonts w:cs="Arial"/>
                <w:noProof/>
                <w:sz w:val="18"/>
                <w:szCs w:val="18"/>
              </w:rPr>
              <w:t>Unclear UE behavior</w:t>
            </w:r>
          </w:p>
          <w:p w14:paraId="05BB57FA" w14:textId="19BA66D6" w:rsidR="001F1801" w:rsidRDefault="001F1801" w:rsidP="000D4E47">
            <w:pPr>
              <w:pStyle w:val="CRCoverPage"/>
              <w:numPr>
                <w:ilvl w:val="0"/>
                <w:numId w:val="3"/>
              </w:numPr>
              <w:spacing w:after="0"/>
              <w:rPr>
                <w:rFonts w:cs="Arial"/>
                <w:noProof/>
                <w:sz w:val="18"/>
                <w:szCs w:val="18"/>
              </w:rPr>
            </w:pPr>
            <w:r>
              <w:rPr>
                <w:rFonts w:cs="Arial"/>
                <w:noProof/>
                <w:sz w:val="18"/>
                <w:szCs w:val="18"/>
              </w:rPr>
              <w:t>Unclear UL channel access type</w:t>
            </w:r>
          </w:p>
          <w:p w14:paraId="1F07D445" w14:textId="1998868E" w:rsidR="002C7BB9" w:rsidRDefault="002C7BB9" w:rsidP="000D4E47">
            <w:pPr>
              <w:pStyle w:val="CRCoverPage"/>
              <w:numPr>
                <w:ilvl w:val="0"/>
                <w:numId w:val="3"/>
              </w:numPr>
              <w:spacing w:after="0"/>
              <w:rPr>
                <w:rFonts w:cs="Arial"/>
                <w:noProof/>
                <w:sz w:val="18"/>
                <w:szCs w:val="18"/>
              </w:rPr>
            </w:pPr>
            <w:r>
              <w:rPr>
                <w:rFonts w:cs="Arial"/>
                <w:noProof/>
                <w:sz w:val="18"/>
                <w:szCs w:val="18"/>
              </w:rPr>
              <w:lastRenderedPageBreak/>
              <w:t>Unclear Ue behavior</w:t>
            </w:r>
          </w:p>
          <w:p w14:paraId="0B6EB4C1" w14:textId="70A64459" w:rsidR="00A90966" w:rsidRPr="00EE2F86" w:rsidRDefault="00A90966" w:rsidP="000D4E47">
            <w:pPr>
              <w:pStyle w:val="CRCoverPage"/>
              <w:numPr>
                <w:ilvl w:val="0"/>
                <w:numId w:val="3"/>
              </w:numPr>
              <w:spacing w:after="0"/>
              <w:rPr>
                <w:rFonts w:cs="Arial"/>
                <w:noProof/>
                <w:sz w:val="18"/>
                <w:szCs w:val="18"/>
              </w:rPr>
            </w:pPr>
            <w:r>
              <w:rPr>
                <w:iCs/>
                <w:lang w:val="en-US"/>
              </w:rPr>
              <w:t>Missing UE behaviour for back-to-back CG PUSCH and dynamically scheduled PUSCH transmissions</w:t>
            </w:r>
          </w:p>
          <w:p w14:paraId="3598FA47" w14:textId="2937202A" w:rsidR="00EE2F86" w:rsidRPr="00CC18C8" w:rsidRDefault="00EE2F86" w:rsidP="000D4E47">
            <w:pPr>
              <w:pStyle w:val="CRCoverPage"/>
              <w:numPr>
                <w:ilvl w:val="0"/>
                <w:numId w:val="3"/>
              </w:numPr>
              <w:spacing w:after="0"/>
              <w:rPr>
                <w:rFonts w:cs="Arial"/>
                <w:noProof/>
                <w:sz w:val="18"/>
                <w:szCs w:val="18"/>
              </w:rPr>
            </w:pPr>
            <w:r>
              <w:rPr>
                <w:iCs/>
                <w:lang w:val="en-US"/>
              </w:rPr>
              <w:t>Potential ambiguity</w:t>
            </w:r>
          </w:p>
          <w:p w14:paraId="40C788D1" w14:textId="77777777" w:rsidR="00A545A0" w:rsidRDefault="00A545A0" w:rsidP="00A545A0">
            <w:pPr>
              <w:pStyle w:val="CRCoverPage"/>
              <w:spacing w:after="0"/>
              <w:ind w:left="100"/>
              <w:rPr>
                <w:noProof/>
              </w:rPr>
            </w:pPr>
          </w:p>
        </w:tc>
      </w:tr>
      <w:tr w:rsidR="00A545A0" w14:paraId="04D659F9" w14:textId="77777777" w:rsidTr="00547111">
        <w:tc>
          <w:tcPr>
            <w:tcW w:w="2694" w:type="dxa"/>
            <w:gridSpan w:val="2"/>
          </w:tcPr>
          <w:p w14:paraId="2C6A5AB9" w14:textId="77777777" w:rsidR="00A545A0" w:rsidRDefault="00A545A0" w:rsidP="00A545A0">
            <w:pPr>
              <w:pStyle w:val="CRCoverPage"/>
              <w:spacing w:after="0"/>
              <w:rPr>
                <w:b/>
                <w:i/>
                <w:noProof/>
                <w:sz w:val="8"/>
                <w:szCs w:val="8"/>
              </w:rPr>
            </w:pPr>
          </w:p>
        </w:tc>
        <w:tc>
          <w:tcPr>
            <w:tcW w:w="6946" w:type="dxa"/>
            <w:gridSpan w:val="9"/>
          </w:tcPr>
          <w:p w14:paraId="07272C2C" w14:textId="77777777" w:rsidR="00A545A0" w:rsidRDefault="00A545A0" w:rsidP="00A545A0">
            <w:pPr>
              <w:pStyle w:val="CRCoverPage"/>
              <w:spacing w:after="0"/>
              <w:rPr>
                <w:noProof/>
                <w:sz w:val="8"/>
                <w:szCs w:val="8"/>
              </w:rPr>
            </w:pPr>
          </w:p>
        </w:tc>
      </w:tr>
      <w:tr w:rsidR="00A545A0" w14:paraId="731432FC" w14:textId="77777777" w:rsidTr="00547111">
        <w:tc>
          <w:tcPr>
            <w:tcW w:w="2694" w:type="dxa"/>
            <w:gridSpan w:val="2"/>
            <w:tcBorders>
              <w:top w:val="single" w:sz="4" w:space="0" w:color="auto"/>
              <w:left w:val="single" w:sz="4" w:space="0" w:color="auto"/>
            </w:tcBorders>
          </w:tcPr>
          <w:p w14:paraId="2E464B99" w14:textId="77777777" w:rsidR="00A545A0" w:rsidRDefault="00A545A0" w:rsidP="00A545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EF184" w14:textId="5673D36F" w:rsidR="00A545A0" w:rsidRDefault="00180058" w:rsidP="00A545A0">
            <w:pPr>
              <w:pStyle w:val="CRCoverPage"/>
              <w:spacing w:after="0"/>
              <w:ind w:left="100"/>
              <w:rPr>
                <w:noProof/>
              </w:rPr>
            </w:pPr>
            <w:r>
              <w:rPr>
                <w:noProof/>
              </w:rPr>
              <w:t>4.2, 4.2.1, 4.2.1.0.1, 4.2.2.2, 4.3</w:t>
            </w:r>
          </w:p>
        </w:tc>
      </w:tr>
      <w:tr w:rsidR="00A545A0" w14:paraId="282908AA" w14:textId="77777777" w:rsidTr="00547111">
        <w:tc>
          <w:tcPr>
            <w:tcW w:w="2694" w:type="dxa"/>
            <w:gridSpan w:val="2"/>
            <w:tcBorders>
              <w:left w:val="single" w:sz="4" w:space="0" w:color="auto"/>
            </w:tcBorders>
          </w:tcPr>
          <w:p w14:paraId="68F4EC2C" w14:textId="77777777" w:rsidR="00A545A0" w:rsidRDefault="00A545A0" w:rsidP="00A545A0">
            <w:pPr>
              <w:pStyle w:val="CRCoverPage"/>
              <w:spacing w:after="0"/>
              <w:rPr>
                <w:b/>
                <w:i/>
                <w:noProof/>
                <w:sz w:val="8"/>
                <w:szCs w:val="8"/>
              </w:rPr>
            </w:pPr>
          </w:p>
        </w:tc>
        <w:tc>
          <w:tcPr>
            <w:tcW w:w="6946" w:type="dxa"/>
            <w:gridSpan w:val="9"/>
            <w:tcBorders>
              <w:right w:val="single" w:sz="4" w:space="0" w:color="auto"/>
            </w:tcBorders>
          </w:tcPr>
          <w:p w14:paraId="1715534A" w14:textId="77777777" w:rsidR="00A545A0" w:rsidRDefault="00A545A0" w:rsidP="00A545A0">
            <w:pPr>
              <w:pStyle w:val="CRCoverPage"/>
              <w:spacing w:after="0"/>
              <w:rPr>
                <w:noProof/>
                <w:sz w:val="8"/>
                <w:szCs w:val="8"/>
              </w:rPr>
            </w:pPr>
          </w:p>
        </w:tc>
      </w:tr>
      <w:tr w:rsidR="00A545A0" w14:paraId="05353429" w14:textId="77777777" w:rsidTr="00547111">
        <w:tc>
          <w:tcPr>
            <w:tcW w:w="2694" w:type="dxa"/>
            <w:gridSpan w:val="2"/>
            <w:tcBorders>
              <w:left w:val="single" w:sz="4" w:space="0" w:color="auto"/>
            </w:tcBorders>
          </w:tcPr>
          <w:p w14:paraId="493E1FE0" w14:textId="77777777" w:rsidR="00A545A0" w:rsidRDefault="00A545A0" w:rsidP="00A545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99E1A" w14:textId="77777777" w:rsidR="00A545A0" w:rsidRDefault="00A545A0" w:rsidP="00A545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34175" w14:textId="77777777" w:rsidR="00A545A0" w:rsidRDefault="00A545A0" w:rsidP="00A545A0">
            <w:pPr>
              <w:pStyle w:val="CRCoverPage"/>
              <w:spacing w:after="0"/>
              <w:jc w:val="center"/>
              <w:rPr>
                <w:b/>
                <w:caps/>
                <w:noProof/>
              </w:rPr>
            </w:pPr>
            <w:r>
              <w:rPr>
                <w:b/>
                <w:caps/>
                <w:noProof/>
              </w:rPr>
              <w:t>N</w:t>
            </w:r>
          </w:p>
        </w:tc>
        <w:tc>
          <w:tcPr>
            <w:tcW w:w="2977" w:type="dxa"/>
            <w:gridSpan w:val="4"/>
          </w:tcPr>
          <w:p w14:paraId="69C302A3" w14:textId="77777777" w:rsidR="00A545A0" w:rsidRDefault="00A545A0" w:rsidP="00A545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91EF2" w14:textId="77777777" w:rsidR="00A545A0" w:rsidRDefault="00A545A0" w:rsidP="00A545A0">
            <w:pPr>
              <w:pStyle w:val="CRCoverPage"/>
              <w:spacing w:after="0"/>
              <w:ind w:left="99"/>
              <w:rPr>
                <w:noProof/>
              </w:rPr>
            </w:pPr>
          </w:p>
        </w:tc>
      </w:tr>
      <w:tr w:rsidR="00A545A0" w14:paraId="5F155CC7" w14:textId="77777777" w:rsidTr="00547111">
        <w:tc>
          <w:tcPr>
            <w:tcW w:w="2694" w:type="dxa"/>
            <w:gridSpan w:val="2"/>
            <w:tcBorders>
              <w:left w:val="single" w:sz="4" w:space="0" w:color="auto"/>
            </w:tcBorders>
          </w:tcPr>
          <w:p w14:paraId="651EC150" w14:textId="77777777" w:rsidR="00A545A0" w:rsidRDefault="00A545A0" w:rsidP="00A545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B11A5" w14:textId="77777777" w:rsidR="00A545A0" w:rsidRDefault="00A545A0" w:rsidP="00A5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0E33F" w14:textId="77777777" w:rsidR="00A545A0" w:rsidRDefault="00A545A0" w:rsidP="00A545A0">
            <w:pPr>
              <w:pStyle w:val="CRCoverPage"/>
              <w:spacing w:after="0"/>
              <w:jc w:val="center"/>
              <w:rPr>
                <w:b/>
                <w:caps/>
                <w:noProof/>
              </w:rPr>
            </w:pPr>
          </w:p>
        </w:tc>
        <w:tc>
          <w:tcPr>
            <w:tcW w:w="2977" w:type="dxa"/>
            <w:gridSpan w:val="4"/>
          </w:tcPr>
          <w:p w14:paraId="62EACED6" w14:textId="77777777" w:rsidR="00A545A0" w:rsidRDefault="00A545A0" w:rsidP="00A545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0DD79C" w14:textId="77777777" w:rsidR="00A545A0" w:rsidRDefault="00A545A0" w:rsidP="00A545A0">
            <w:pPr>
              <w:pStyle w:val="CRCoverPage"/>
              <w:spacing w:after="0"/>
              <w:ind w:left="99"/>
              <w:rPr>
                <w:noProof/>
              </w:rPr>
            </w:pPr>
            <w:r>
              <w:rPr>
                <w:noProof/>
              </w:rPr>
              <w:t xml:space="preserve">TS/TR ... CR ... </w:t>
            </w:r>
          </w:p>
        </w:tc>
      </w:tr>
      <w:tr w:rsidR="00A545A0" w14:paraId="3E4EA105" w14:textId="77777777" w:rsidTr="00547111">
        <w:tc>
          <w:tcPr>
            <w:tcW w:w="2694" w:type="dxa"/>
            <w:gridSpan w:val="2"/>
            <w:tcBorders>
              <w:left w:val="single" w:sz="4" w:space="0" w:color="auto"/>
            </w:tcBorders>
          </w:tcPr>
          <w:p w14:paraId="519527B7" w14:textId="77777777" w:rsidR="00A545A0" w:rsidRDefault="00A545A0" w:rsidP="00A545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21871F" w14:textId="77777777" w:rsidR="00A545A0" w:rsidRDefault="00A545A0" w:rsidP="00A5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9A2D4" w14:textId="77777777" w:rsidR="00A545A0" w:rsidRDefault="00A545A0" w:rsidP="00A545A0">
            <w:pPr>
              <w:pStyle w:val="CRCoverPage"/>
              <w:spacing w:after="0"/>
              <w:jc w:val="center"/>
              <w:rPr>
                <w:b/>
                <w:caps/>
                <w:noProof/>
              </w:rPr>
            </w:pPr>
          </w:p>
        </w:tc>
        <w:tc>
          <w:tcPr>
            <w:tcW w:w="2977" w:type="dxa"/>
            <w:gridSpan w:val="4"/>
          </w:tcPr>
          <w:p w14:paraId="12F86E71" w14:textId="77777777" w:rsidR="00A545A0" w:rsidRDefault="00A545A0" w:rsidP="00A545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1AD35" w14:textId="77777777" w:rsidR="00A545A0" w:rsidRDefault="00A545A0" w:rsidP="00A545A0">
            <w:pPr>
              <w:pStyle w:val="CRCoverPage"/>
              <w:spacing w:after="0"/>
              <w:ind w:left="99"/>
              <w:rPr>
                <w:noProof/>
              </w:rPr>
            </w:pPr>
            <w:r>
              <w:rPr>
                <w:noProof/>
              </w:rPr>
              <w:t xml:space="preserve">TS/TR ... CR ... </w:t>
            </w:r>
          </w:p>
        </w:tc>
      </w:tr>
      <w:tr w:rsidR="00A545A0" w14:paraId="50F9C842" w14:textId="77777777" w:rsidTr="00547111">
        <w:tc>
          <w:tcPr>
            <w:tcW w:w="2694" w:type="dxa"/>
            <w:gridSpan w:val="2"/>
            <w:tcBorders>
              <w:left w:val="single" w:sz="4" w:space="0" w:color="auto"/>
            </w:tcBorders>
          </w:tcPr>
          <w:p w14:paraId="698423B1" w14:textId="77777777" w:rsidR="00A545A0" w:rsidRDefault="00A545A0" w:rsidP="00A545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5A2634" w14:textId="77777777" w:rsidR="00A545A0" w:rsidRDefault="00A545A0" w:rsidP="00A5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857C1" w14:textId="77777777" w:rsidR="00A545A0" w:rsidRDefault="00A545A0" w:rsidP="00A545A0">
            <w:pPr>
              <w:pStyle w:val="CRCoverPage"/>
              <w:spacing w:after="0"/>
              <w:jc w:val="center"/>
              <w:rPr>
                <w:b/>
                <w:caps/>
                <w:noProof/>
              </w:rPr>
            </w:pPr>
          </w:p>
        </w:tc>
        <w:tc>
          <w:tcPr>
            <w:tcW w:w="2977" w:type="dxa"/>
            <w:gridSpan w:val="4"/>
          </w:tcPr>
          <w:p w14:paraId="61CB7029" w14:textId="77777777" w:rsidR="00A545A0" w:rsidRDefault="00A545A0" w:rsidP="00A545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AC80F" w14:textId="77777777" w:rsidR="00A545A0" w:rsidRDefault="00A545A0" w:rsidP="00A545A0">
            <w:pPr>
              <w:pStyle w:val="CRCoverPage"/>
              <w:spacing w:after="0"/>
              <w:ind w:left="99"/>
              <w:rPr>
                <w:noProof/>
              </w:rPr>
            </w:pPr>
            <w:r>
              <w:rPr>
                <w:noProof/>
              </w:rPr>
              <w:t xml:space="preserve">TS/TR ... CR ... </w:t>
            </w:r>
          </w:p>
        </w:tc>
      </w:tr>
      <w:tr w:rsidR="00A545A0" w14:paraId="04C6F4E8" w14:textId="77777777" w:rsidTr="008863B9">
        <w:tc>
          <w:tcPr>
            <w:tcW w:w="2694" w:type="dxa"/>
            <w:gridSpan w:val="2"/>
            <w:tcBorders>
              <w:left w:val="single" w:sz="4" w:space="0" w:color="auto"/>
            </w:tcBorders>
          </w:tcPr>
          <w:p w14:paraId="19845988" w14:textId="77777777" w:rsidR="00A545A0" w:rsidRDefault="00A545A0" w:rsidP="00A545A0">
            <w:pPr>
              <w:pStyle w:val="CRCoverPage"/>
              <w:spacing w:after="0"/>
              <w:rPr>
                <w:b/>
                <w:i/>
                <w:noProof/>
              </w:rPr>
            </w:pPr>
          </w:p>
        </w:tc>
        <w:tc>
          <w:tcPr>
            <w:tcW w:w="6946" w:type="dxa"/>
            <w:gridSpan w:val="9"/>
            <w:tcBorders>
              <w:right w:val="single" w:sz="4" w:space="0" w:color="auto"/>
            </w:tcBorders>
          </w:tcPr>
          <w:p w14:paraId="056B69D0" w14:textId="77777777" w:rsidR="00A545A0" w:rsidRDefault="00A545A0" w:rsidP="00A545A0">
            <w:pPr>
              <w:pStyle w:val="CRCoverPage"/>
              <w:spacing w:after="0"/>
              <w:rPr>
                <w:noProof/>
              </w:rPr>
            </w:pPr>
          </w:p>
        </w:tc>
      </w:tr>
      <w:tr w:rsidR="00A545A0" w14:paraId="1B3ED6D7" w14:textId="77777777" w:rsidTr="008863B9">
        <w:tc>
          <w:tcPr>
            <w:tcW w:w="2694" w:type="dxa"/>
            <w:gridSpan w:val="2"/>
            <w:tcBorders>
              <w:left w:val="single" w:sz="4" w:space="0" w:color="auto"/>
              <w:bottom w:val="single" w:sz="4" w:space="0" w:color="auto"/>
            </w:tcBorders>
          </w:tcPr>
          <w:p w14:paraId="5FAE1F6D" w14:textId="77777777" w:rsidR="00A545A0" w:rsidRDefault="00A545A0" w:rsidP="00A545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88CD0" w14:textId="16FF0E8D" w:rsidR="00A545A0" w:rsidRDefault="006E2A69" w:rsidP="00ED52DF">
            <w:pPr>
              <w:pStyle w:val="CRCoverPage"/>
              <w:spacing w:after="0"/>
              <w:rPr>
                <w:noProof/>
              </w:rPr>
            </w:pPr>
            <w:r w:rsidRPr="00ED52DF">
              <w:rPr>
                <w:noProof/>
                <w:sz w:val="18"/>
                <w:szCs w:val="18"/>
              </w:rPr>
              <w:t>Thi</w:t>
            </w:r>
            <w:r w:rsidR="00ED52DF">
              <w:rPr>
                <w:noProof/>
                <w:sz w:val="18"/>
                <w:szCs w:val="18"/>
              </w:rPr>
              <w:t>s</w:t>
            </w:r>
            <w:r w:rsidRPr="00ED52DF">
              <w:rPr>
                <w:noProof/>
                <w:sz w:val="18"/>
                <w:szCs w:val="18"/>
              </w:rPr>
              <w:t xml:space="preserve"> CR includes changes in endorsed R1-2003161 </w:t>
            </w:r>
            <w:r w:rsidR="00ED52DF" w:rsidRPr="00ED52DF">
              <w:rPr>
                <w:noProof/>
                <w:sz w:val="18"/>
                <w:szCs w:val="18"/>
              </w:rPr>
              <w:t>for</w:t>
            </w:r>
            <w:r w:rsidRPr="00ED52DF">
              <w:rPr>
                <w:noProof/>
                <w:sz w:val="18"/>
                <w:szCs w:val="18"/>
              </w:rPr>
              <w:t xml:space="preserve"> the clauses</w:t>
            </w:r>
            <w:r w:rsidR="00ED52DF" w:rsidRPr="00ED52DF">
              <w:rPr>
                <w:noProof/>
                <w:sz w:val="18"/>
                <w:szCs w:val="18"/>
              </w:rPr>
              <w:t xml:space="preserve"> </w:t>
            </w:r>
            <w:r w:rsidR="00ED52DF">
              <w:rPr>
                <w:noProof/>
                <w:sz w:val="18"/>
                <w:szCs w:val="18"/>
              </w:rPr>
              <w:t xml:space="preserve">affected </w:t>
            </w:r>
            <w:r w:rsidR="00ED52DF" w:rsidRPr="00ED52DF">
              <w:rPr>
                <w:noProof/>
                <w:sz w:val="18"/>
                <w:szCs w:val="18"/>
              </w:rPr>
              <w:t>by this CR.</w:t>
            </w:r>
          </w:p>
        </w:tc>
      </w:tr>
      <w:tr w:rsidR="00A545A0" w:rsidRPr="008863B9" w14:paraId="495CEE06" w14:textId="77777777" w:rsidTr="008863B9">
        <w:tc>
          <w:tcPr>
            <w:tcW w:w="2694" w:type="dxa"/>
            <w:gridSpan w:val="2"/>
            <w:tcBorders>
              <w:top w:val="single" w:sz="4" w:space="0" w:color="auto"/>
              <w:bottom w:val="single" w:sz="4" w:space="0" w:color="auto"/>
            </w:tcBorders>
          </w:tcPr>
          <w:p w14:paraId="54C4B053" w14:textId="77777777" w:rsidR="00A545A0" w:rsidRPr="008863B9" w:rsidRDefault="00A545A0" w:rsidP="00A545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AD3F2A" w14:textId="77777777" w:rsidR="00A545A0" w:rsidRPr="008863B9" w:rsidRDefault="00A545A0" w:rsidP="00A545A0">
            <w:pPr>
              <w:pStyle w:val="CRCoverPage"/>
              <w:spacing w:after="0"/>
              <w:ind w:left="100"/>
              <w:rPr>
                <w:noProof/>
                <w:sz w:val="8"/>
                <w:szCs w:val="8"/>
              </w:rPr>
            </w:pPr>
          </w:p>
        </w:tc>
      </w:tr>
      <w:tr w:rsidR="00A545A0" w14:paraId="502FE586" w14:textId="77777777" w:rsidTr="008863B9">
        <w:tc>
          <w:tcPr>
            <w:tcW w:w="2694" w:type="dxa"/>
            <w:gridSpan w:val="2"/>
            <w:tcBorders>
              <w:top w:val="single" w:sz="4" w:space="0" w:color="auto"/>
              <w:left w:val="single" w:sz="4" w:space="0" w:color="auto"/>
              <w:bottom w:val="single" w:sz="4" w:space="0" w:color="auto"/>
            </w:tcBorders>
          </w:tcPr>
          <w:p w14:paraId="0D2425C3" w14:textId="77777777" w:rsidR="00A545A0" w:rsidRDefault="00A545A0" w:rsidP="00A545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96B8D" w14:textId="77777777" w:rsidR="00A545A0" w:rsidRDefault="00A545A0" w:rsidP="00A545A0">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5BF7A649" w14:textId="77777777" w:rsidR="00C03F9A" w:rsidRPr="001A7C01" w:rsidRDefault="00C03F9A" w:rsidP="00C03F9A">
      <w:pPr>
        <w:pStyle w:val="Heading2"/>
      </w:pPr>
      <w:bookmarkStart w:id="3" w:name="_Toc524694439"/>
      <w:bookmarkStart w:id="4" w:name="_Toc28873149"/>
      <w:bookmarkStart w:id="5" w:name="_Toc35593607"/>
      <w:r>
        <w:t>4</w:t>
      </w:r>
      <w:r w:rsidRPr="001A7C01">
        <w:rPr>
          <w:rFonts w:hint="eastAsia"/>
        </w:rPr>
        <w:t>.</w:t>
      </w:r>
      <w:r w:rsidRPr="001A7C01">
        <w:t>2</w:t>
      </w:r>
      <w:r w:rsidRPr="001A7C01">
        <w:rPr>
          <w:rFonts w:hint="eastAsia"/>
        </w:rPr>
        <w:tab/>
      </w:r>
      <w:r w:rsidRPr="001A7C01">
        <w:t>Uplink channel access procedures</w:t>
      </w:r>
      <w:bookmarkEnd w:id="3"/>
      <w:bookmarkEnd w:id="4"/>
      <w:bookmarkEnd w:id="5"/>
    </w:p>
    <w:p w14:paraId="46B31B81" w14:textId="77777777" w:rsidR="00C03F9A" w:rsidRPr="006577BC" w:rsidRDefault="00C03F9A" w:rsidP="00C03F9A">
      <w:pPr>
        <w:rPr>
          <w:lang w:val="en-US"/>
        </w:rPr>
      </w:pPr>
      <w:r w:rsidRPr="006577BC">
        <w:rPr>
          <w:lang w:val="en-US"/>
        </w:rPr>
        <w:t xml:space="preserve">A UE performing transmission(s) on LAA Scell(s), an eNB scheduling or configuring UL transmission(s) for a UE performing transmission(s) on LAA Scell(s), and a UE performing transmission(s) on channel(s) and a gNB scheduling or configuring UL transmission(s) for a UE performing transmissions on channel(s) shall perform the procedures described in this </w:t>
      </w:r>
      <w:r>
        <w:rPr>
          <w:lang w:val="en-US"/>
        </w:rPr>
        <w:t>clause</w:t>
      </w:r>
      <w:r w:rsidRPr="006577BC">
        <w:rPr>
          <w:lang w:val="en-US"/>
        </w:rPr>
        <w:t xml:space="preserve"> for the UE to access the channel(s) on which the  transmission(s) are performed.</w:t>
      </w:r>
    </w:p>
    <w:p w14:paraId="60330DA9" w14:textId="1FA2B9E6" w:rsidR="00C03F9A" w:rsidRPr="006577BC" w:rsidRDefault="00C03F9A" w:rsidP="00C03F9A">
      <w:pPr>
        <w:rPr>
          <w:lang w:val="en-US"/>
        </w:rPr>
      </w:pPr>
      <w:r w:rsidRPr="006577BC">
        <w:rPr>
          <w:lang w:val="en-US"/>
        </w:rPr>
        <w:t xml:space="preserve">In this </w:t>
      </w:r>
      <w:r>
        <w:rPr>
          <w:lang w:val="en-US"/>
        </w:rPr>
        <w:t>clause</w:t>
      </w:r>
      <w:r w:rsidRPr="006577BC">
        <w:rPr>
          <w:lang w:val="en-US"/>
        </w:rPr>
        <w:t>, transmissions from a UE</w:t>
      </w:r>
      <w:r w:rsidRPr="006577BC">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for sensing is adjusted as described in </w:t>
      </w:r>
      <w:r>
        <w:rPr>
          <w:lang w:val="en-US"/>
        </w:rPr>
        <w:t>clause</w:t>
      </w:r>
      <w:r w:rsidRPr="006577BC">
        <w:rPr>
          <w:lang w:val="en-US"/>
        </w:rPr>
        <w:t xml:space="preserve"> 4.2.3 when applicable.</w:t>
      </w:r>
    </w:p>
    <w:p w14:paraId="5A0F7C71" w14:textId="486963C3" w:rsidR="00C03F9A" w:rsidRDefault="00C03F9A" w:rsidP="00C03F9A">
      <w:pPr>
        <w:rPr>
          <w:ins w:id="6" w:author="Sorour Falahati -101e" w:date="2020-06-09T18:44:00Z"/>
          <w:color w:val="000000"/>
          <w:lang w:val="en-US"/>
        </w:rPr>
      </w:pPr>
      <w:r w:rsidRPr="006577BC">
        <w:rPr>
          <w:lang w:val="en-US"/>
        </w:rPr>
        <w:t xml:space="preserve">A UE performs channel access procedures in this </w:t>
      </w:r>
      <w:r>
        <w:rPr>
          <w:lang w:val="en-US"/>
        </w:rPr>
        <w:t>clause</w:t>
      </w:r>
      <w:r w:rsidRPr="006577BC">
        <w:rPr>
          <w:lang w:val="en-US"/>
        </w:rPr>
        <w:t xml:space="preserve"> unless the higher layer parameter </w:t>
      </w:r>
      <w:r w:rsidRPr="006577BC">
        <w:rPr>
          <w:i/>
          <w:color w:val="000000"/>
          <w:lang w:val="en-US"/>
        </w:rPr>
        <w:t xml:space="preserve">ChannelAccessMode-r16 </w:t>
      </w:r>
      <w:r w:rsidRPr="006577BC">
        <w:rPr>
          <w:color w:val="000000"/>
          <w:lang w:val="en-US"/>
        </w:rPr>
        <w:t xml:space="preserve">is provided and </w:t>
      </w:r>
      <w:r w:rsidRPr="006577BC">
        <w:rPr>
          <w:i/>
          <w:color w:val="000000"/>
          <w:lang w:val="en-US"/>
        </w:rPr>
        <w:t>ChannelAccessMode-r16 =</w:t>
      </w:r>
      <w:r>
        <w:rPr>
          <w:i/>
          <w:color w:val="000000"/>
          <w:lang w:val="en-US"/>
        </w:rPr>
        <w:t>'</w:t>
      </w:r>
      <w:r w:rsidRPr="006577BC">
        <w:rPr>
          <w:i/>
          <w:color w:val="000000"/>
          <w:lang w:val="en-US"/>
        </w:rPr>
        <w:t xml:space="preserve"> semistatic</w:t>
      </w:r>
      <w:r>
        <w:rPr>
          <w:i/>
          <w:color w:val="000000"/>
          <w:lang w:val="en-US"/>
        </w:rPr>
        <w:t>'</w:t>
      </w:r>
      <w:r w:rsidRPr="006577BC">
        <w:rPr>
          <w:color w:val="000000"/>
          <w:lang w:val="en-US"/>
        </w:rPr>
        <w:t>.</w:t>
      </w:r>
    </w:p>
    <w:p w14:paraId="3F63F933" w14:textId="4742BE6E" w:rsidR="000D4E47" w:rsidRPr="000D4E47" w:rsidRDefault="000D4E47" w:rsidP="000D4E47">
      <w:pPr>
        <w:rPr>
          <w:ins w:id="7" w:author="Sorour Falahati -101e" w:date="2020-06-09T18:44:00Z"/>
          <w:lang w:val="en-US"/>
        </w:rPr>
      </w:pPr>
      <w:ins w:id="8" w:author="Sorour Falahati -101e" w:date="2020-06-09T18:44:00Z">
        <w:r w:rsidRPr="000D4E47">
          <w:rPr>
            <w:lang w:val="en-US"/>
          </w:rPr>
          <w:t>If a UE fails to access the channel(s) prior to an intended UL transmission to a gNB, Layer 1 notifies higher layers about the channel access failure.</w:t>
        </w:r>
      </w:ins>
    </w:p>
    <w:p w14:paraId="0E251359" w14:textId="77777777" w:rsidR="000D4E47" w:rsidRPr="00C03F9A" w:rsidRDefault="000D4E47" w:rsidP="00C03F9A">
      <w:pPr>
        <w:rPr>
          <w:lang w:val="en-US"/>
        </w:rPr>
      </w:pPr>
    </w:p>
    <w:p w14:paraId="1F25E753" w14:textId="77777777" w:rsidR="00C03F9A" w:rsidRPr="001A7C01" w:rsidRDefault="00C03F9A" w:rsidP="00C03F9A">
      <w:pPr>
        <w:pStyle w:val="Heading3"/>
      </w:pPr>
      <w:bookmarkStart w:id="9" w:name="_Toc524694440"/>
      <w:bookmarkStart w:id="10" w:name="_Toc28873150"/>
      <w:bookmarkStart w:id="11" w:name="_Toc35593608"/>
      <w:r>
        <w:t>4</w:t>
      </w:r>
      <w:r w:rsidRPr="001A7C01">
        <w:t>.2.1</w:t>
      </w:r>
      <w:r w:rsidRPr="001A7C01">
        <w:tab/>
        <w:t>Channel access procedure</w:t>
      </w:r>
      <w:r>
        <w:t>s</w:t>
      </w:r>
      <w:r w:rsidRPr="001A7C01">
        <w:t xml:space="preserve"> for </w:t>
      </w:r>
      <w:r>
        <w:t>u</w:t>
      </w:r>
      <w:r w:rsidRPr="001A7C01">
        <w:t>plink transmission(s)</w:t>
      </w:r>
      <w:bookmarkEnd w:id="9"/>
      <w:bookmarkEnd w:id="10"/>
      <w:bookmarkEnd w:id="11"/>
    </w:p>
    <w:p w14:paraId="0C2820B0" w14:textId="77777777" w:rsidR="00C03F9A" w:rsidRPr="006577BC" w:rsidRDefault="00C03F9A" w:rsidP="00C03F9A">
      <w:pPr>
        <w:rPr>
          <w:lang w:val="en-US" w:eastAsia="x-none"/>
        </w:rPr>
      </w:pPr>
      <w:r w:rsidRPr="006577BC">
        <w:rPr>
          <w:lang w:val="en-US" w:eastAsia="x-none"/>
        </w:rPr>
        <w:t xml:space="preserve">A UE can access a channel on which </w:t>
      </w:r>
      <w:del w:id="12" w:author="Sorour Falahati" w:date="2020-05-04T14:08:00Z">
        <w:r w:rsidRPr="006577BC" w:rsidDel="00725FCF">
          <w:rPr>
            <w:lang w:val="en-US" w:eastAsia="x-none"/>
          </w:rPr>
          <w:delText xml:space="preserve"> </w:delText>
        </w:r>
      </w:del>
      <w:r w:rsidRPr="006577BC">
        <w:rPr>
          <w:lang w:val="en-US" w:eastAsia="x-none"/>
        </w:rPr>
        <w:t xml:space="preserve">UL transmission(s) are performed according to one of Type 1 or Type 2 UL channel access procedures. Type 1 channel access procedure is described in </w:t>
      </w:r>
      <w:r>
        <w:rPr>
          <w:lang w:val="en-US" w:eastAsia="x-none"/>
        </w:rPr>
        <w:t>clause</w:t>
      </w:r>
      <w:r w:rsidRPr="006577BC">
        <w:rPr>
          <w:lang w:val="en-US" w:eastAsia="x-none"/>
        </w:rPr>
        <w:t xml:space="preserve"> 4.2.1.1. Type 2 channel access procedure is described in </w:t>
      </w:r>
      <w:r>
        <w:rPr>
          <w:lang w:val="en-US" w:eastAsia="x-none"/>
        </w:rPr>
        <w:t>clause</w:t>
      </w:r>
      <w:r w:rsidRPr="006577BC">
        <w:rPr>
          <w:lang w:val="en-US" w:eastAsia="x-none"/>
        </w:rPr>
        <w:t xml:space="preserve"> 4.2.1.2.</w:t>
      </w:r>
    </w:p>
    <w:p w14:paraId="7A7AC8FD" w14:textId="77777777" w:rsidR="00C03F9A" w:rsidRPr="006577BC" w:rsidRDefault="00C03F9A" w:rsidP="00C03F9A">
      <w:pPr>
        <w:rPr>
          <w:lang w:val="en-US" w:eastAsia="x-none"/>
        </w:rPr>
      </w:pPr>
      <w:r w:rsidRPr="006577BC">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537D95EF" w14:textId="77777777" w:rsidR="00C03F9A" w:rsidRPr="006577BC" w:rsidRDefault="00C03F9A" w:rsidP="00C03F9A">
      <w:pPr>
        <w:rPr>
          <w:lang w:val="en-US" w:eastAsia="x-none"/>
        </w:rPr>
      </w:pPr>
      <w:r w:rsidRPr="006577BC">
        <w:rPr>
          <w:lang w:val="en-US" w:eastAsia="x-none"/>
        </w:rPr>
        <w:t xml:space="preserve">A UE shall use Type 1 channel access procedures for transmitting transmissions including the autonomous </w:t>
      </w:r>
      <w:r>
        <w:rPr>
          <w:lang w:val="en-US" w:eastAsia="x-none"/>
        </w:rPr>
        <w:t xml:space="preserve">or configured grant </w:t>
      </w:r>
      <w:r w:rsidRPr="006577BC">
        <w:rPr>
          <w:lang w:val="en-US" w:eastAsia="x-none"/>
        </w:rPr>
        <w:t xml:space="preserve">PUSCH transmission on configured UL resources unless stated otherwise in this </w:t>
      </w:r>
      <w:r>
        <w:rPr>
          <w:lang w:val="en-US" w:eastAsia="x-none"/>
        </w:rPr>
        <w:t>clause</w:t>
      </w:r>
      <w:r w:rsidRPr="006577BC">
        <w:rPr>
          <w:lang w:val="en-US" w:eastAsia="x-none"/>
        </w:rPr>
        <w:t>.</w:t>
      </w:r>
    </w:p>
    <w:p w14:paraId="13EDCDC4" w14:textId="77777777" w:rsidR="00C03F9A" w:rsidRPr="006577BC" w:rsidRDefault="00C03F9A" w:rsidP="00C03F9A">
      <w:pPr>
        <w:rPr>
          <w:lang w:val="en-US" w:eastAsia="x-none"/>
        </w:rPr>
      </w:pPr>
      <w:r w:rsidRPr="006577BC">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24FB86CF" w14:textId="77777777" w:rsidR="00C03F9A" w:rsidRPr="006577BC" w:rsidRDefault="00C03F9A" w:rsidP="00C03F9A">
      <w:pPr>
        <w:rPr>
          <w:rFonts w:eastAsia="Malgun Gothic"/>
          <w:lang w:val="en-US" w:eastAsia="ko-KR"/>
        </w:rPr>
      </w:pPr>
      <w:r w:rsidRPr="006577BC">
        <w:rPr>
          <w:lang w:val="en-US" w:eastAsia="x-none"/>
        </w:rPr>
        <w:t xml:space="preserve">A UE shall use Type 1 channel access procedures for transmitting SRS transmissions not including a PUSCH transmission.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 is used for </w:t>
      </w:r>
      <w:r w:rsidRPr="006577BC">
        <w:rPr>
          <w:lang w:val="en-US" w:eastAsia="x-none"/>
        </w:rPr>
        <w:t>SRS transmissions not including a PUSCH.</w:t>
      </w:r>
      <w:r w:rsidRPr="006577BC">
        <w:rPr>
          <w:rFonts w:eastAsia="Malgun Gothic"/>
          <w:lang w:val="en-US" w:eastAsia="ko-KR"/>
        </w:rPr>
        <w:t xml:space="preserve"> </w:t>
      </w:r>
    </w:p>
    <w:p w14:paraId="606F8C4A" w14:textId="77777777" w:rsidR="00C03F9A" w:rsidRPr="006577BC" w:rsidRDefault="00C03F9A" w:rsidP="00C03F9A">
      <w:pPr>
        <w:rPr>
          <w:rFonts w:eastAsia="Malgun Gothic"/>
          <w:lang w:val="en-US" w:eastAsia="ko-KR"/>
        </w:rPr>
      </w:pPr>
      <w:r w:rsidRPr="006577BC">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6577BC">
        <w:rPr>
          <w:rFonts w:eastAsia="Malgun Gothic"/>
          <w:lang w:val="en-US" w:eastAsia="ko-KR"/>
        </w:rPr>
        <w:t xml:space="preserve"> specified for SRS transmission.</w:t>
      </w:r>
    </w:p>
    <w:p w14:paraId="3265CB99" w14:textId="019229F8" w:rsidR="00C03F9A" w:rsidRPr="006577BC" w:rsidRDefault="00C03F9A" w:rsidP="00C03F9A">
      <w:pPr>
        <w:rPr>
          <w:lang w:val="en-US" w:eastAsia="x-none"/>
        </w:rPr>
      </w:pPr>
      <w:bookmarkStart w:id="13" w:name="_Hlk26452879"/>
      <w:r w:rsidRPr="006577BC">
        <w:rPr>
          <w:rFonts w:eastAsia="Malgun Gothic"/>
          <w:lang w:val="en-US" w:eastAsia="ko-KR"/>
        </w:rPr>
        <w:t xml:space="preserve">A UE shall use </w:t>
      </w:r>
      <w:r w:rsidRPr="006577BC">
        <w:rPr>
          <w:lang w:val="en-US" w:eastAsia="x-none"/>
        </w:rPr>
        <w:t xml:space="preserve">Type 1 channel access procedures for PUCCH transmissions unless stated otherwise in this </w:t>
      </w:r>
      <w:r>
        <w:rPr>
          <w:lang w:val="en-US" w:eastAsia="x-none"/>
        </w:rPr>
        <w:t>clause</w:t>
      </w:r>
      <w:r w:rsidRPr="006577BC">
        <w:rPr>
          <w:lang w:val="en-US" w:eastAsia="x-none"/>
        </w:rPr>
        <w:t xml:space="preserve">. If a DL grant </w:t>
      </w:r>
      <w:ins w:id="14" w:author="Sorour Falahati -101e" w:date="2020-06-09T18:50:00Z">
        <w:r w:rsidR="00467B1F">
          <w:rPr>
            <w:lang w:val="en-US" w:eastAsia="x-none"/>
          </w:rPr>
          <w:t>determined according to Clause 9.2.3 in [</w:t>
        </w:r>
        <w:r w:rsidR="00BB52E6">
          <w:rPr>
            <w:lang w:val="en-US" w:eastAsia="x-none"/>
          </w:rPr>
          <w:t>7</w:t>
        </w:r>
      </w:ins>
      <w:ins w:id="15" w:author="Sorour Falahati -101e" w:date="2020-06-09T19:17:00Z">
        <w:r w:rsidR="00A90966">
          <w:rPr>
            <w:lang w:val="en-US" w:eastAsia="x-none"/>
          </w:rPr>
          <w:t>, TS38.213</w:t>
        </w:r>
      </w:ins>
      <w:ins w:id="16" w:author="Sorour Falahati -101e" w:date="2020-06-09T18:50:00Z">
        <w:r w:rsidR="00BB52E6">
          <w:rPr>
            <w:lang w:val="en-US" w:eastAsia="x-none"/>
          </w:rPr>
          <w:t xml:space="preserve">] </w:t>
        </w:r>
      </w:ins>
      <w:r>
        <w:rPr>
          <w:lang w:val="en-US" w:eastAsia="x-none"/>
        </w:rPr>
        <w:t xml:space="preserve">or a random access response (RAR) message for successRAR </w:t>
      </w:r>
      <w:r w:rsidRPr="006577BC">
        <w:rPr>
          <w:lang w:val="en-US" w:eastAsia="x-none"/>
        </w:rPr>
        <w:t>scheduling a PUCCH transmission indicates Type 2 channel access procedures, the UE shall use Type 2 channel access procedures</w:t>
      </w:r>
      <w:bookmarkEnd w:id="13"/>
      <w:r w:rsidRPr="006577BC">
        <w:rPr>
          <w:lang w:val="en-US" w:eastAsia="x-none"/>
        </w:rPr>
        <w:t>.</w:t>
      </w:r>
    </w:p>
    <w:p w14:paraId="064088D3" w14:textId="77777777" w:rsidR="00C03F9A" w:rsidRPr="006577BC" w:rsidRDefault="00C03F9A" w:rsidP="00C03F9A">
      <w:pPr>
        <w:rPr>
          <w:lang w:val="en-US"/>
        </w:rPr>
      </w:pPr>
      <w:r w:rsidRPr="006577BC">
        <w:rPr>
          <w:rFonts w:eastAsia="Malgun Gothic"/>
          <w:lang w:val="en-US" w:eastAsia="ko-KR"/>
        </w:rPr>
        <w:lastRenderedPageBreak/>
        <w:t xml:space="preserve">When a UE uses Type 1 channel access procedures for PUCCH transmissions or PUSCH only transmissions without UL-SCH, the UE shall use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w:t>
      </w:r>
    </w:p>
    <w:p w14:paraId="74CDAAC4" w14:textId="77777777" w:rsidR="00C03F9A" w:rsidRDefault="00C03F9A" w:rsidP="00C03F9A">
      <w:pPr>
        <w:rPr>
          <w:ins w:id="17" w:author="Sorour Falahati" w:date="2020-05-04T14:20:00Z"/>
          <w:lang w:val="en-US"/>
        </w:rPr>
      </w:pPr>
      <w:r w:rsidRPr="006577BC">
        <w:rPr>
          <w:rFonts w:eastAsia="Malgun Gothic"/>
          <w:lang w:val="en-US" w:eastAsia="ko-KR"/>
        </w:rPr>
        <w:t xml:space="preserve">A UE shall use Type 1 channel access procedure for </w:t>
      </w:r>
      <w:ins w:id="18" w:author="Sorour Falahati" w:date="2020-05-04T14:19:00Z">
        <w:r>
          <w:rPr>
            <w:rFonts w:eastAsia="Malgun Gothic"/>
            <w:lang w:val="en-US" w:eastAsia="ko-KR"/>
          </w:rPr>
          <w:t xml:space="preserve">PRACH transmissions and PUSCH </w:t>
        </w:r>
      </w:ins>
      <w:r w:rsidRPr="006577BC">
        <w:rPr>
          <w:rFonts w:eastAsia="Malgun Gothic"/>
          <w:lang w:val="en-US" w:eastAsia="ko-KR"/>
        </w:rPr>
        <w:t xml:space="preserve">transmissions </w:t>
      </w:r>
      <w:ins w:id="19" w:author="Sorour Falahati" w:date="2020-05-04T14:19:00Z">
        <w:r>
          <w:rPr>
            <w:rFonts w:eastAsia="Malgun Gothic"/>
            <w:lang w:val="en-US" w:eastAsia="ko-KR"/>
          </w:rPr>
          <w:t xml:space="preserve">without user plane data </w:t>
        </w:r>
      </w:ins>
      <w:r w:rsidRPr="006577BC">
        <w:rPr>
          <w:rFonts w:eastAsia="Malgun Gothic"/>
          <w:lang w:val="en-US" w:eastAsia="ko-KR"/>
        </w:rPr>
        <w:t xml:space="preserve">related to random access procedure that initiate a channel occupancy with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w:t>
      </w:r>
      <w:ins w:id="20" w:author="Sorour Falahati" w:date="2020-05-04T14:19:00Z">
        <w:r>
          <w:rPr>
            <w:lang w:val="en-US"/>
          </w:rPr>
          <w:t>-1</w:t>
        </w:r>
      </w:ins>
      <w:r w:rsidRPr="006577BC">
        <w:rPr>
          <w:lang w:val="en-US"/>
        </w:rPr>
        <w:t>.</w:t>
      </w:r>
    </w:p>
    <w:p w14:paraId="111D102D" w14:textId="77777777" w:rsidR="00C03F9A" w:rsidRPr="00B749EB" w:rsidRDefault="00C03F9A" w:rsidP="00C03F9A">
      <w:pPr>
        <w:rPr>
          <w:ins w:id="21" w:author="Sorour Falahati" w:date="2020-05-04T14:20:00Z"/>
          <w:rFonts w:eastAsia="Malgun Gothic"/>
          <w:sz w:val="18"/>
          <w:szCs w:val="18"/>
        </w:rPr>
      </w:pPr>
      <w:ins w:id="22" w:author="Sorour Falahati" w:date="2020-05-04T14:20:00Z">
        <w:r w:rsidRPr="00B749EB">
          <w:rPr>
            <w:rFonts w:eastAsia="Malgun Gothic"/>
            <w:sz w:val="18"/>
            <w:szCs w:val="18"/>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B749EB">
          <w:rPr>
            <w:rFonts w:eastAsia="Malgun Gothic"/>
            <w:sz w:val="18"/>
            <w:szCs w:val="18"/>
          </w:rPr>
          <w:t xml:space="preserve">  </w:t>
        </w:r>
        <w:r w:rsidRPr="00B749EB">
          <w:rPr>
            <w:sz w:val="18"/>
            <w:szCs w:val="18"/>
          </w:rPr>
          <w:t xml:space="preserve">in Table 4.2.1-1 following the procedures described in Subclause </w:t>
        </w:r>
      </w:ins>
      <w:ins w:id="23" w:author="Sorour Falahati" w:date="2020-05-04T15:01:00Z">
        <w:r w:rsidRPr="00B749EB">
          <w:rPr>
            <w:sz w:val="18"/>
            <w:szCs w:val="18"/>
          </w:rPr>
          <w:t>5.6.2</w:t>
        </w:r>
      </w:ins>
      <w:ins w:id="24" w:author="Sorour Falahati" w:date="2020-05-04T14:20:00Z">
        <w:r w:rsidRPr="00B749EB">
          <w:rPr>
            <w:sz w:val="18"/>
            <w:szCs w:val="18"/>
          </w:rPr>
          <w:t xml:space="preserve"> in [</w:t>
        </w:r>
      </w:ins>
      <w:ins w:id="25" w:author="Sorour Falahati" w:date="2020-05-04T15:01:00Z">
        <w:r w:rsidRPr="00B749EB">
          <w:rPr>
            <w:sz w:val="18"/>
            <w:szCs w:val="18"/>
          </w:rPr>
          <w:t>9</w:t>
        </w:r>
      </w:ins>
      <w:ins w:id="26" w:author="Sorour Falahati" w:date="2020-05-04T14:20:00Z">
        <w:r w:rsidRPr="00B749EB">
          <w:rPr>
            <w:sz w:val="18"/>
            <w:szCs w:val="18"/>
          </w:rPr>
          <w:t>].</w:t>
        </w:r>
      </w:ins>
    </w:p>
    <w:p w14:paraId="23024246" w14:textId="77777777" w:rsidR="00C03F9A" w:rsidRPr="00B749EB" w:rsidRDefault="00C03F9A" w:rsidP="00C03F9A">
      <w:pPr>
        <w:rPr>
          <w:rFonts w:eastAsia="Malgun Gothic"/>
          <w:sz w:val="18"/>
          <w:szCs w:val="18"/>
        </w:rPr>
      </w:pPr>
      <w:ins w:id="27" w:author="Sorour Falahati" w:date="2020-05-04T14:20:00Z">
        <w:r w:rsidRPr="00B749EB">
          <w:rPr>
            <w:rFonts w:eastAsia="Malgun Gothic"/>
            <w:sz w:val="18"/>
            <w:szCs w:val="18"/>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B749EB">
          <w:rPr>
            <w:rFonts w:eastAsia="Malgun Gothic"/>
            <w:sz w:val="18"/>
            <w:szCs w:val="18"/>
          </w:rPr>
          <w:t xml:space="preserve">  is not indicated, the UE </w:t>
        </w:r>
        <w:r w:rsidRPr="00B749EB">
          <w:rPr>
            <w:sz w:val="18"/>
            <w:szCs w:val="18"/>
          </w:rPr>
          <w:t xml:space="preserve">determines </w:t>
        </w:r>
        <m:oMath>
          <m:r>
            <w:rPr>
              <w:rFonts w:ascii="Cambria Math" w:hAnsi="Cambria Math"/>
              <w:sz w:val="18"/>
              <w:szCs w:val="18"/>
            </w:rPr>
            <m:t>p</m:t>
          </m:r>
        </m:oMath>
        <w:r w:rsidRPr="00B749EB">
          <w:rPr>
            <w:rFonts w:eastAsia="Malgun Gothic"/>
            <w:sz w:val="18"/>
            <w:szCs w:val="18"/>
          </w:rPr>
          <w:t xml:space="preserve">  </w:t>
        </w:r>
        <w:r w:rsidRPr="00B749EB">
          <w:rPr>
            <w:sz w:val="18"/>
            <w:szCs w:val="18"/>
          </w:rPr>
          <w:t>in Table 4.2.1-1 following the same procedures as for PUSCH transmission on configured resources using Type 1 channel access procedures.</w:t>
        </w:r>
      </w:ins>
    </w:p>
    <w:p w14:paraId="28B54C8D" w14:textId="77777777" w:rsidR="00C03F9A" w:rsidRPr="00725FCF" w:rsidRDefault="00C03F9A" w:rsidP="00C03F9A">
      <w:pPr>
        <w:rPr>
          <w:ins w:id="28" w:author="Sorour Falahati" w:date="2020-05-04T14:10:00Z"/>
          <w:rFonts w:eastAsia="Malgun Gothic"/>
          <w:lang w:val="en-US" w:eastAsia="ko-KR"/>
        </w:rPr>
      </w:pPr>
      <w:ins w:id="29" w:author="Sorour Falahati" w:date="2020-05-04T14:10:00Z">
        <w:r w:rsidRPr="00EB72D2">
          <w:rPr>
            <w:rFonts w:eastAsia="Malgun Gothic"/>
            <w:lang w:val="en-US" w:eastAsia="ko-KR"/>
          </w:rPr>
          <w:t xml:space="preserve">A UE shall not transmit on a channel for a </w:t>
        </w:r>
        <w:r w:rsidRPr="00EB72D2">
          <w:rPr>
            <w:rFonts w:eastAsia="Malgun Gothic"/>
            <w:i/>
            <w:iCs/>
            <w:lang w:val="en-US" w:eastAsia="ko-KR"/>
          </w:rPr>
          <w:t>Channel Occupancy Time</w:t>
        </w:r>
        <w:r w:rsidRPr="00725FCF">
          <w:rPr>
            <w:rFonts w:eastAsia="Malgun Gothic"/>
            <w:lang w:val="en-US" w:eastAsia="ko-KR"/>
          </w:rPr>
          <w:t xml:space="preserve"> that exceeds </w:t>
        </w:r>
      </w:ins>
      <m:oMath>
        <m:sSub>
          <m:sSubPr>
            <m:ctrlPr>
              <w:ins w:id="30" w:author="Sorour Falahati" w:date="2020-05-04T14:11:00Z">
                <w:rPr>
                  <w:rFonts w:ascii="Cambria Math" w:hAnsi="Cambria Math"/>
                  <w:i/>
                </w:rPr>
              </w:ins>
            </m:ctrlPr>
          </m:sSubPr>
          <m:e>
            <m:r>
              <w:ins w:id="31" w:author="Sorour Falahati" w:date="2020-05-04T14:11:00Z">
                <w:rPr>
                  <w:rFonts w:ascii="Cambria Math" w:hAnsi="Cambria Math"/>
                </w:rPr>
                <m:t>T</m:t>
              </w:ins>
            </m:r>
          </m:e>
          <m:sub>
            <m:r>
              <w:ins w:id="32" w:author="Sorour Falahati" w:date="2020-05-04T14:11:00Z">
                <w:rPr>
                  <w:rFonts w:ascii="Cambria Math" w:hAnsi="Cambria Math"/>
                </w:rPr>
                <m:t>ulm</m:t>
              </w:ins>
            </m:r>
            <m:func>
              <m:funcPr>
                <m:ctrlPr>
                  <w:ins w:id="33" w:author="Sorour Falahati" w:date="2020-05-04T14:11:00Z">
                    <w:rPr>
                      <w:rFonts w:ascii="Cambria Math" w:hAnsi="Cambria Math"/>
                      <w:i/>
                    </w:rPr>
                  </w:ins>
                </m:ctrlPr>
              </m:funcPr>
              <m:fName>
                <m:r>
                  <w:ins w:id="34" w:author="Sorour Falahati" w:date="2020-05-04T14:11:00Z">
                    <w:rPr>
                      <w:rFonts w:ascii="Cambria Math" w:hAnsi="Cambria Math"/>
                    </w:rPr>
                    <m:t>cot</m:t>
                  </w:ins>
                </m:r>
                <m:r>
                  <w:ins w:id="35" w:author="Sorour Falahati" w:date="2020-05-04T14:11:00Z">
                    <w:rPr>
                      <w:rFonts w:ascii="Cambria Math" w:hAnsi="Cambria Math"/>
                      <w:lang w:val="en-US"/>
                    </w:rPr>
                    <m:t>,</m:t>
                  </w:ins>
                </m:r>
              </m:fName>
              <m:e>
                <m:r>
                  <w:ins w:id="36" w:author="Sorour Falahati" w:date="2020-05-04T14:11:00Z">
                    <w:rPr>
                      <w:rFonts w:ascii="Cambria Math" w:hAnsi="Cambria Math"/>
                    </w:rPr>
                    <m:t>p</m:t>
                  </w:ins>
                </m:r>
              </m:e>
            </m:func>
          </m:sub>
        </m:sSub>
      </m:oMath>
      <w:ins w:id="37" w:author="Sorour Falahati" w:date="2020-05-04T14:11:00Z">
        <w:r w:rsidRPr="00EB72D2">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ins>
      <w:ins w:id="38" w:author="Sorour Falahati" w:date="2020-05-04T14:12:00Z">
        <w:r w:rsidRPr="00725FCF">
          <w:rPr>
            <w:rFonts w:eastAsia="Malgun Gothic"/>
            <w:lang w:eastAsia="ko-KR"/>
          </w:rPr>
          <w:t xml:space="preserve"> associated with the UE transmissions, as given in Table 4.2.1-1.</w:t>
        </w:r>
      </w:ins>
    </w:p>
    <w:p w14:paraId="4E467DE3" w14:textId="77777777" w:rsidR="00C03F9A" w:rsidRDefault="00C03F9A" w:rsidP="00C03F9A">
      <w:pPr>
        <w:rPr>
          <w:rFonts w:eastAsia="Malgun Gothic"/>
          <w:lang w:val="en-US" w:eastAsia="ko-KR"/>
        </w:rPr>
      </w:pPr>
      <w:r w:rsidRPr="006577BC">
        <w:rPr>
          <w:rFonts w:eastAsia="Malgun Gothic"/>
          <w:lang w:val="en-US" w:eastAsia="ko-KR"/>
        </w:rPr>
        <w:t xml:space="preserve">The total </w:t>
      </w:r>
      <w:del w:id="39" w:author="Sorour Falahati" w:date="2020-05-04T14:09:00Z">
        <w:r w:rsidRPr="00B749EB" w:rsidDel="00725FCF">
          <w:rPr>
            <w:rFonts w:eastAsia="Malgun Gothic"/>
            <w:i/>
            <w:iCs/>
            <w:lang w:val="en-US" w:eastAsia="ko-KR"/>
          </w:rPr>
          <w:delText>duration</w:delText>
        </w:r>
      </w:del>
      <w:ins w:id="40" w:author="Sorour Falahati" w:date="2020-05-04T14:09:00Z">
        <w:r w:rsidRPr="00B749EB">
          <w:rPr>
            <w:rFonts w:eastAsia="Malgun Gothic"/>
            <w:i/>
            <w:iCs/>
            <w:lang w:val="en-US" w:eastAsia="ko-KR"/>
          </w:rPr>
          <w:t>Channel Occupancy Time</w:t>
        </w:r>
      </w:ins>
      <w:r w:rsidRPr="006577BC">
        <w:rPr>
          <w:rFonts w:eastAsia="Malgun Gothic"/>
          <w:lang w:val="en-US" w:eastAsia="ko-KR"/>
        </w:rPr>
        <w:t xml:space="preserve"> of autonomous uplink transmission(s) obtained by the channel access procedure in this </w:t>
      </w:r>
      <w:r>
        <w:rPr>
          <w:rFonts w:eastAsia="Malgun Gothic"/>
          <w:lang w:val="en-US" w:eastAsia="ko-KR"/>
        </w:rPr>
        <w:t>clause</w:t>
      </w:r>
      <w:r w:rsidRPr="006577BC">
        <w:rPr>
          <w:rFonts w:eastAsia="Malgun Gothic"/>
          <w:lang w:val="en-US" w:eastAsia="ko-KR"/>
        </w:rPr>
        <w:t xml:space="preserve">, including the following DL transmission if the UE sets </w:t>
      </w:r>
      <w:r>
        <w:rPr>
          <w:rFonts w:eastAsia="Malgun Gothic"/>
          <w:lang w:val="en-US" w:eastAsia="ko-KR"/>
        </w:rPr>
        <w:t>'</w:t>
      </w:r>
      <w:r w:rsidRPr="006577BC">
        <w:rPr>
          <w:rFonts w:eastAsia="Malgun Gothic"/>
          <w:lang w:val="en-US" w:eastAsia="ko-KR"/>
        </w:rPr>
        <w:t>COT sharing indication</w:t>
      </w:r>
      <w:r>
        <w:rPr>
          <w:rFonts w:eastAsia="Malgun Gothic"/>
          <w:lang w:val="en-US" w:eastAsia="ko-KR"/>
        </w:rPr>
        <w:t>'</w:t>
      </w:r>
      <w:r w:rsidRPr="006577BC">
        <w:rPr>
          <w:rFonts w:eastAsia="Malgun Gothic"/>
          <w:lang w:val="en-US" w:eastAsia="ko-KR"/>
        </w:rPr>
        <w:t xml:space="preserve"> in AUL-UCI to </w:t>
      </w:r>
      <w:r>
        <w:rPr>
          <w:rFonts w:eastAsia="Malgun Gothic"/>
          <w:lang w:val="en-US" w:eastAsia="ko-KR"/>
        </w:rPr>
        <w:t>'</w:t>
      </w:r>
      <w:r w:rsidRPr="006577BC">
        <w:rPr>
          <w:rFonts w:eastAsia="Malgun Gothic"/>
          <w:lang w:val="en-US" w:eastAsia="ko-KR"/>
        </w:rPr>
        <w:t>1</w:t>
      </w:r>
      <w:r>
        <w:rPr>
          <w:rFonts w:eastAsia="Malgun Gothic"/>
          <w:lang w:val="en-US" w:eastAsia="ko-KR"/>
        </w:rPr>
        <w:t>'</w:t>
      </w:r>
      <w:r w:rsidRPr="006577BC">
        <w:rPr>
          <w:rFonts w:eastAsia="Malgun Gothic"/>
          <w:lang w:val="en-US" w:eastAsia="ko-KR"/>
        </w:rPr>
        <w:t xml:space="preserve"> in a subframe within the autonomous uplink transmission(s)</w:t>
      </w:r>
      <w:ins w:id="41" w:author="Sorour Falahati" w:date="2020-05-04T14:09:00Z">
        <w:r>
          <w:rPr>
            <w:rFonts w:eastAsia="Malgun Gothic"/>
            <w:lang w:val="en-US" w:eastAsia="ko-KR"/>
          </w:rPr>
          <w:t xml:space="preserve"> as described in Subclause 4.1.3</w:t>
        </w:r>
      </w:ins>
      <w:r w:rsidRPr="006577BC">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is given in Table 4.2.1-1.</w:t>
      </w:r>
    </w:p>
    <w:p w14:paraId="01583DF1" w14:textId="77777777" w:rsidR="00C03F9A" w:rsidRDefault="00C03F9A" w:rsidP="00C03F9A">
      <w:pPr>
        <w:rPr>
          <w:rFonts w:eastAsia="Malgun Gothic"/>
          <w:color w:val="FF0000"/>
          <w:lang w:val="en-US" w:eastAsia="ko-KR"/>
        </w:rPr>
      </w:pPr>
      <w:r>
        <w:rPr>
          <w:rFonts w:eastAsia="Malgun Gothic"/>
          <w:color w:val="FF0000"/>
          <w:lang w:val="en-US" w:eastAsia="ko-KR"/>
        </w:rPr>
        <w:t>============================</w:t>
      </w:r>
      <w:r w:rsidRPr="00EB72D2">
        <w:rPr>
          <w:rFonts w:eastAsia="Malgun Gothic"/>
          <w:color w:val="FF0000"/>
          <w:lang w:val="en-US" w:eastAsia="ko-KR"/>
        </w:rPr>
        <w:t>&lt;&lt;unchanged text omitted&gt;&gt;</w:t>
      </w:r>
      <w:r>
        <w:rPr>
          <w:rFonts w:eastAsia="Malgun Gothic"/>
          <w:color w:val="FF0000"/>
          <w:lang w:val="en-US" w:eastAsia="ko-KR"/>
        </w:rPr>
        <w:t>===============================</w:t>
      </w:r>
    </w:p>
    <w:p w14:paraId="314CFD2D" w14:textId="77777777" w:rsidR="00C03F9A" w:rsidRDefault="00C03F9A" w:rsidP="00C03F9A">
      <w:pPr>
        <w:pStyle w:val="Heading5"/>
      </w:pPr>
      <w:bookmarkStart w:id="42" w:name="_Toc28873153"/>
      <w:bookmarkStart w:id="43" w:name="_Toc35593611"/>
      <w:r>
        <w:t>4.2.1.0.1</w:t>
      </w:r>
      <w:r>
        <w:tab/>
        <w:t>Channel access procedures for consecutive UL transmission(s)</w:t>
      </w:r>
      <w:bookmarkEnd w:id="42"/>
      <w:bookmarkEnd w:id="43"/>
      <w:r>
        <w:t xml:space="preserve"> </w:t>
      </w:r>
    </w:p>
    <w:p w14:paraId="71996AC8" w14:textId="77777777" w:rsidR="00C03F9A" w:rsidRPr="006577BC" w:rsidRDefault="00C03F9A" w:rsidP="00C03F9A">
      <w:pPr>
        <w:rPr>
          <w:lang w:val="en-US"/>
        </w:rPr>
      </w:pPr>
      <w:r w:rsidRPr="006577BC">
        <w:rPr>
          <w:lang w:val="en-US"/>
        </w:rPr>
        <w:t>For contiguous UL transmission(s)</w:t>
      </w:r>
      <w:r w:rsidRPr="00607F2E">
        <w:rPr>
          <w:lang w:val="en-US"/>
        </w:rPr>
        <w:t>, the following are applicable:</w:t>
      </w:r>
    </w:p>
    <w:p w14:paraId="25A27248" w14:textId="77777777" w:rsidR="00C03F9A" w:rsidRPr="00EB72D2" w:rsidRDefault="00C03F9A" w:rsidP="00C03F9A">
      <w:pPr>
        <w:pStyle w:val="b10"/>
        <w:rPr>
          <w:ins w:id="44" w:author="Sorour Falahati" w:date="2020-05-04T14:03:00Z"/>
        </w:rPr>
      </w:pPr>
      <w:r w:rsidRPr="00607F2E">
        <w:t>-</w:t>
      </w:r>
      <w:r w:rsidRPr="00607F2E">
        <w:tab/>
      </w:r>
      <w:r w:rsidRPr="002F34BE">
        <w:rPr>
          <w:rFonts w:ascii="Times New Roman" w:hAnsi="Times New Roman" w:cs="Times New Roman"/>
          <w:sz w:val="20"/>
          <w:szCs w:val="20"/>
        </w:rPr>
        <w:t xml:space="preserve">If a UE is scheduled to transmit a set of </w:t>
      </w:r>
      <w:r w:rsidRPr="002F34BE">
        <w:rPr>
          <w:rFonts w:ascii="Times New Roman" w:eastAsia="Malgun Gothic" w:hAnsi="Times New Roman" w:cs="Times New Roman"/>
          <w:sz w:val="20"/>
          <w:szCs w:val="20"/>
          <w:lang w:eastAsia="ko-KR"/>
        </w:rPr>
        <w:t xml:space="preserve">UL </w:t>
      </w:r>
      <w:r w:rsidRPr="002F34BE">
        <w:rPr>
          <w:rFonts w:ascii="Times New Roman" w:hAnsi="Times New Roman" w:cs="Times New Roman"/>
          <w:sz w:val="20"/>
          <w:szCs w:val="20"/>
        </w:rPr>
        <w:t>transmissions including PUSCH using a UL grant , and if the UE cannot access the channel for a transmission in the set prior to the last transmission</w:t>
      </w:r>
      <w:ins w:id="45" w:author="Sorour Falahati" w:date="2020-05-04T14:03:00Z">
        <w:r w:rsidRPr="002F34BE">
          <w:rPr>
            <w:rFonts w:ascii="Times New Roman" w:hAnsi="Times New Roman" w:cs="Times New Roman"/>
            <w:sz w:val="20"/>
            <w:szCs w:val="20"/>
          </w:rPr>
          <w:t xml:space="preserve"> </w:t>
        </w:r>
        <w:r w:rsidRPr="002F34BE">
          <w:rPr>
            <w:rFonts w:ascii="Times New Roman" w:hAnsi="Times New Roman" w:cs="Times New Roman"/>
            <w:sz w:val="20"/>
            <w:szCs w:val="20"/>
            <w:lang w:val="en-GB"/>
          </w:rPr>
          <w:t>according to one of Type 1, Type 2, or Type 2A UL channel access procedures</w:t>
        </w:r>
      </w:ins>
      <w:r w:rsidRPr="002F34BE">
        <w:rPr>
          <w:rFonts w:ascii="Times New Roman" w:hAnsi="Times New Roman" w:cs="Times New Roman"/>
          <w:sz w:val="20"/>
          <w:szCs w:val="20"/>
        </w:rPr>
        <w:t>, the UE shall attempt to transmit the next transmission according to the channel access type indicated in the UL grant.</w:t>
      </w:r>
      <w:ins w:id="46" w:author="Sorour Falahati" w:date="2020-05-04T14:03:00Z">
        <w:r w:rsidRPr="002F34BE">
          <w:rPr>
            <w:rFonts w:ascii="Times New Roman" w:hAnsi="Times New Roman" w:cs="Times New Roman"/>
            <w:sz w:val="20"/>
            <w:szCs w:val="20"/>
            <w:lang w:val="en-GB"/>
          </w:rPr>
          <w:t xml:space="preserve"> Otherwise, if the UE cannot access the channel for a transmission in the set prior to the last transmission according to Type 2B UL channel access procedure, the UE shall attempt to transmit the next transmission according to Type 2A UL channel access procedure.</w:t>
        </w:r>
      </w:ins>
    </w:p>
    <w:p w14:paraId="6406FA83" w14:textId="77777777" w:rsidR="00C03F9A" w:rsidRPr="00B749EB" w:rsidRDefault="00C03F9A" w:rsidP="00C03F9A">
      <w:pPr>
        <w:pStyle w:val="B1"/>
        <w:jc w:val="both"/>
      </w:pPr>
      <w:ins w:id="47" w:author="Sorour Falahati" w:date="2020-05-04T14:03:00Z">
        <w:r w:rsidRPr="00EB72D2">
          <w:t xml:space="preserve">-  </w:t>
        </w:r>
      </w:ins>
      <w:ins w:id="48" w:author="Sorour Falahati" w:date="2020-05-04T14:04:00Z">
        <w:r>
          <w:t xml:space="preserve"> </w:t>
        </w:r>
      </w:ins>
      <w:ins w:id="49" w:author="Sorour Falahati" w:date="2020-05-04T14:05:00Z">
        <w:r>
          <w:t xml:space="preserve"> </w:t>
        </w:r>
      </w:ins>
      <w:ins w:id="50" w:author="Sorour Falahati" w:date="2020-05-04T14:03:00Z">
        <w:r w:rsidRPr="00B749EB">
          <w:t>If a UE is scheduled by a gNB to transmit a set of UL transmissions including PUSCH using a UL grant,</w:t>
        </w:r>
      </w:ins>
      <w:ins w:id="51" w:author="Sorour Falahati" w:date="2020-05-04T14:05:00Z">
        <w:r>
          <w:t xml:space="preserve"> </w:t>
        </w:r>
      </w:ins>
      <w:ins w:id="52" w:author="Sorour Falahati" w:date="2020-05-04T14:03:00Z">
        <w:r w:rsidRPr="00B749EB">
          <w:t xml:space="preserve">the </w:t>
        </w:r>
        <w:r w:rsidRPr="00B749EB">
          <w:rPr>
            <w:rStyle w:val="B1Char"/>
          </w:rPr>
          <w:t>UE</w:t>
        </w:r>
        <w:r w:rsidRPr="00B749EB">
          <w:t xml:space="preserve"> shall not apply a CP extension for the remaining UL transmissions in the set after the first UL transmission after accessing the channel</w:t>
        </w:r>
        <w:r w:rsidRPr="00EB72D2">
          <w:t>.</w:t>
        </w:r>
      </w:ins>
      <w:del w:id="53" w:author="Sorour Falahati" w:date="2020-05-04T14:05:00Z">
        <w:r w:rsidRPr="00607F2E" w:rsidDel="000D2EEF">
          <w:delText xml:space="preserve"> </w:delText>
        </w:r>
      </w:del>
    </w:p>
    <w:p w14:paraId="7AC562EE" w14:textId="1B631743" w:rsidR="00C03F9A" w:rsidRDefault="00C03F9A" w:rsidP="00C03F9A">
      <w:pPr>
        <w:pStyle w:val="B1"/>
        <w:rPr>
          <w:ins w:id="54" w:author="Sorour Falahati" w:date="2020-05-04T14:08:00Z"/>
        </w:rPr>
      </w:pPr>
      <w:r w:rsidRPr="00607F2E">
        <w:t>-</w:t>
      </w:r>
      <w:r w:rsidRPr="00607F2E">
        <w:tab/>
        <w:t xml:space="preserve">If a UE is scheduled to transmit a set of </w:t>
      </w:r>
      <w:r w:rsidRPr="00607F2E">
        <w:rPr>
          <w:rFonts w:eastAsia="Malgun Gothic"/>
          <w:lang w:eastAsia="ko-KR"/>
        </w:rPr>
        <w:t xml:space="preserve"> consecutive UL </w:t>
      </w:r>
      <w:r w:rsidRPr="00607F2E">
        <w:t xml:space="preserve">transmissions without gaps including PUSCH </w:t>
      </w:r>
      <w:r w:rsidRPr="00607F2E">
        <w:rPr>
          <w:rFonts w:eastAsia="Malgun Gothic"/>
          <w:lang w:eastAsia="ko-KR"/>
        </w:rPr>
        <w:t xml:space="preserve"> </w:t>
      </w:r>
      <w:r w:rsidRPr="00607F2E">
        <w:t>using one or more UL grant(s)</w:t>
      </w:r>
      <w:ins w:id="55" w:author="Sorour Falahati -101e" w:date="2020-06-09T18:59:00Z">
        <w:r w:rsidR="00FC3E48">
          <w:t>, PUCCH using one or more DL grant(s), or SRS with one or more DL grant(s) or UL grant(s)</w:t>
        </w:r>
      </w:ins>
      <w:r w:rsidRPr="00607F2E">
        <w:t> and the UE transmits one of the scheduled UL transmissions in the set after accessing the channel according to one of Type 1</w:t>
      </w:r>
      <w:ins w:id="56" w:author="Sorour Falahati" w:date="2020-05-04T14:05:00Z">
        <w:r>
          <w:t>,</w:t>
        </w:r>
      </w:ins>
      <w:r w:rsidRPr="00607F2E">
        <w:t xml:space="preserve"> </w:t>
      </w:r>
      <w:del w:id="57" w:author="Sorour Falahati" w:date="2020-05-04T14:05:00Z">
        <w:r w:rsidRPr="00607F2E" w:rsidDel="000D2EEF">
          <w:delText xml:space="preserve">or </w:delText>
        </w:r>
      </w:del>
      <w:r w:rsidRPr="00607F2E">
        <w:t>Type 2</w:t>
      </w:r>
      <w:ins w:id="58" w:author="Sorour Falahati" w:date="2020-05-04T14:06:00Z">
        <w:r>
          <w:t>, Type 2A, Type 2B or Type 2C</w:t>
        </w:r>
      </w:ins>
      <w:r w:rsidRPr="00607F2E">
        <w:t xml:space="preserve"> UL channel access procedures, the UE may continue transmission of the remaining UL transmissions in the set, if any.</w:t>
      </w:r>
    </w:p>
    <w:p w14:paraId="01714185" w14:textId="557953BB" w:rsidR="00C03F9A" w:rsidRDefault="00C03F9A" w:rsidP="00C03F9A">
      <w:pPr>
        <w:spacing w:line="252" w:lineRule="auto"/>
        <w:ind w:left="568" w:hanging="284"/>
        <w:rPr>
          <w:ins w:id="59" w:author="Sorour Falahati -101e" w:date="2020-06-09T19:01:00Z"/>
        </w:rPr>
      </w:pPr>
      <w:ins w:id="60" w:author="Sorour Falahati" w:date="2020-05-04T14:08:00Z">
        <w:r w:rsidRPr="00EB72D2">
          <w:t>-    </w:t>
        </w:r>
        <w:r w:rsidRPr="00B749EB">
          <w:t>If a UE is configured to transmit a set of consecutive PUSCH 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ins>
    </w:p>
    <w:p w14:paraId="03CB2D7E" w14:textId="406875A5" w:rsidR="007B5A2F" w:rsidRPr="007B5A2F" w:rsidRDefault="007B5A2F" w:rsidP="007B5A2F">
      <w:pPr>
        <w:spacing w:line="252" w:lineRule="auto"/>
        <w:ind w:left="568" w:hanging="284"/>
      </w:pPr>
      <w:ins w:id="61" w:author="Sorour Falahati -101e" w:date="2020-06-09T19:01:00Z">
        <w:r>
          <w:t>-</w:t>
        </w:r>
      </w:ins>
      <w:ins w:id="62" w:author="Sorour Falahati -101e" w:date="2020-06-09T19:02:00Z">
        <w:r>
          <w:tab/>
        </w:r>
        <w:r>
          <w:rPr>
            <w:lang w:val="en-US"/>
          </w:rPr>
          <w:t xml:space="preserve">If a UE is configured by the gNB to transmit a set of </w:t>
        </w:r>
        <w:r>
          <w:rPr>
            <w:rFonts w:eastAsia="Malgun Gothic"/>
            <w:lang w:val="en-US" w:eastAsia="ko-KR"/>
          </w:rPr>
          <w:t xml:space="preserve">consecutive UL </w:t>
        </w:r>
        <w:r>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ins>
    </w:p>
    <w:p w14:paraId="70EB44EF" w14:textId="77777777" w:rsidR="00C03F9A" w:rsidRDefault="00C03F9A" w:rsidP="00C03F9A">
      <w:pPr>
        <w:pStyle w:val="B1"/>
      </w:pPr>
      <w:r w:rsidRPr="00607F2E">
        <w:t>-</w:t>
      </w:r>
      <w:r w:rsidRPr="00607F2E">
        <w:tab/>
        <w:t>A UE is not expected to be indicated with different channel access types for any consecutive UL transmissions without gaps in between the transmissions</w:t>
      </w:r>
      <w:ins w:id="63" w:author="Sorour Falahati" w:date="2020-05-04T14:06:00Z">
        <w:r>
          <w:t xml:space="preserve">, except if Type 2B or Type 2C UL </w:t>
        </w:r>
      </w:ins>
      <w:ins w:id="64" w:author="Sorour Falahati" w:date="2020-05-04T14:07:00Z">
        <w:r>
          <w:t>channel access procedures are identified for the first of the consecutive UL transmissions</w:t>
        </w:r>
      </w:ins>
      <w:r w:rsidRPr="006577BC">
        <w:t>.</w:t>
      </w:r>
      <w:r w:rsidRPr="00607F2E">
        <w:t xml:space="preserve"> </w:t>
      </w:r>
    </w:p>
    <w:p w14:paraId="0FF2EDCD" w14:textId="77777777" w:rsidR="00CD7DD4" w:rsidRPr="006577BC" w:rsidRDefault="00CD7DD4" w:rsidP="00CD7DD4">
      <w:pPr>
        <w:rPr>
          <w:lang w:val="en-US"/>
        </w:rPr>
      </w:pPr>
      <w:r w:rsidRPr="006577BC">
        <w:rPr>
          <w:lang w:val="en-US"/>
        </w:rPr>
        <w:lastRenderedPageBreak/>
        <w:t>For UL transmission(s) with multiple starting positions scheduled by eNB</w:t>
      </w:r>
      <w:r w:rsidRPr="00607F2E">
        <w:rPr>
          <w:lang w:val="en-US"/>
        </w:rPr>
        <w:t>, the following are applicable:</w:t>
      </w:r>
    </w:p>
    <w:p w14:paraId="75998B2A" w14:textId="77777777" w:rsidR="00CD7DD4" w:rsidRDefault="00CD7DD4" w:rsidP="00CD7DD4">
      <w:pPr>
        <w:pStyle w:val="B1"/>
      </w:pPr>
      <w:r>
        <w:t>-</w:t>
      </w:r>
      <w:r>
        <w:tab/>
      </w:r>
      <w:r w:rsidRPr="001A7C01">
        <w:t xml:space="preserve">If </w:t>
      </w:r>
      <w:r>
        <w:t>a</w:t>
      </w:r>
      <w:r w:rsidRPr="001A7C01">
        <w:t xml:space="preserve"> UE </w:t>
      </w:r>
      <w:r>
        <w:t xml:space="preserve">is </w:t>
      </w:r>
      <w:r w:rsidRPr="001A7C01">
        <w:t xml:space="preserve">scheduled </w:t>
      </w:r>
      <w:r w:rsidRPr="006577BC">
        <w:t>by an eNB</w:t>
      </w:r>
      <w:r w:rsidRPr="001A7C01">
        <w:t xml:space="preserve"> to transmit transmissions including PUSCH</w:t>
      </w:r>
      <w:r>
        <w:t xml:space="preserve"> Mode 1</w:t>
      </w:r>
      <w:r w:rsidRPr="001A7C01">
        <w:t xml:space="preserve"> </w:t>
      </w:r>
      <w:r w:rsidRPr="005D784E">
        <w:t xml:space="preserve">using </w:t>
      </w:r>
      <w:r>
        <w:t xml:space="preserve">the </w:t>
      </w:r>
      <w:r w:rsidRPr="005D784E">
        <w:t>Type 1 channel access procedure</w:t>
      </w:r>
      <w:r>
        <w:t xml:space="preserve"> indicated in DCI</w:t>
      </w:r>
      <w:r w:rsidRPr="005D784E">
        <w:t xml:space="preserve">, and if the UE cannot access the channel for a transmission according to the PUSCH starting position indicated in the DCI, the UE shall attempt to make a transmission </w:t>
      </w:r>
      <w:r>
        <w:t>at symbol 7 in the same subframe</w:t>
      </w:r>
      <w:r w:rsidRPr="005D784E">
        <w:t xml:space="preserve"> according to </w:t>
      </w:r>
      <w:r>
        <w:t xml:space="preserve">Type 1 </w:t>
      </w:r>
      <w:r w:rsidRPr="005D784E">
        <w:t xml:space="preserve">channel access </w:t>
      </w:r>
      <w:r>
        <w:t>procedure</w:t>
      </w:r>
      <w:r w:rsidRPr="005D784E">
        <w:t xml:space="preserve">. There is no limit on the number of attempts the UE </w:t>
      </w:r>
      <w:r>
        <w:t>can</w:t>
      </w:r>
      <w:r w:rsidRPr="005D784E">
        <w:t xml:space="preserve"> make </w:t>
      </w:r>
      <w:r>
        <w:t xml:space="preserve">using Type 1 channel access procedure. </w:t>
      </w:r>
    </w:p>
    <w:p w14:paraId="1E7CC538" w14:textId="4B0990E6" w:rsidR="00CD7DD4" w:rsidRPr="00E34E06" w:rsidRDefault="00CD7DD4" w:rsidP="00CD7DD4">
      <w:pPr>
        <w:pStyle w:val="B1"/>
      </w:pPr>
      <w:r>
        <w:t>-</w:t>
      </w:r>
      <w:r>
        <w:tab/>
      </w:r>
      <w:r w:rsidRPr="001A7C01">
        <w:t xml:space="preserve">If </w:t>
      </w:r>
      <w:r>
        <w:t>a</w:t>
      </w:r>
      <w:r w:rsidRPr="001A7C01">
        <w:t xml:space="preserve"> UE </w:t>
      </w:r>
      <w:r>
        <w:t xml:space="preserve">is </w:t>
      </w:r>
      <w:r w:rsidRPr="001A7C01">
        <w:t>scheduled</w:t>
      </w:r>
      <w:r w:rsidRPr="006577BC">
        <w:t xml:space="preserve"> by an eNB</w:t>
      </w:r>
      <w:r w:rsidRPr="001A7C01">
        <w:t xml:space="preserve"> to transmit transmissions including PUSCH</w:t>
      </w:r>
      <w:r>
        <w:t xml:space="preserve"> Mode 1</w:t>
      </w:r>
      <w:r w:rsidRPr="001A7C01">
        <w:t xml:space="preserve"> </w:t>
      </w:r>
      <w:r>
        <w:t>using the</w:t>
      </w:r>
      <w:r w:rsidRPr="005D784E">
        <w:t xml:space="preserve"> Type 2 channel access procedure</w:t>
      </w:r>
      <w:r w:rsidRPr="00FB0711">
        <w:t xml:space="preserve"> </w:t>
      </w:r>
      <w:r>
        <w:t>indicated in DCI</w:t>
      </w:r>
      <w:r w:rsidRPr="005D784E">
        <w:t xml:space="preserve">, and if the UE cannot access the channel for a transmission according to the PUSCH starting position indicated in the DCI, the UE may attempt to make a transmission </w:t>
      </w:r>
      <w:r>
        <w:t>at symbol 7</w:t>
      </w:r>
      <w:r w:rsidRPr="005D784E">
        <w:t xml:space="preserve"> </w:t>
      </w:r>
      <w:r>
        <w:t xml:space="preserve">in the same subframe </w:t>
      </w:r>
      <w:r w:rsidRPr="005D784E">
        <w:t xml:space="preserve">and according to </w:t>
      </w:r>
      <w:r>
        <w:t>Type 2</w:t>
      </w:r>
      <w:r w:rsidRPr="005D784E">
        <w:t xml:space="preserve"> channel access </w:t>
      </w:r>
      <w:r>
        <w:t>procedure</w:t>
      </w:r>
      <w:r w:rsidRPr="005D784E">
        <w:t xml:space="preserve">. The number of attempts the UE should make </w:t>
      </w:r>
      <w:r>
        <w:t xml:space="preserve">within the consecutively scheduled subframes including the transmission </w:t>
      </w:r>
      <w:r w:rsidRPr="005D784E">
        <w:t xml:space="preserve">is limited to </w:t>
      </w:r>
      <m:oMath>
        <m:r>
          <w:rPr>
            <w:rFonts w:ascii="Cambria Math" w:hAnsi="Cambria Math"/>
          </w:rPr>
          <m:t>w+1</m:t>
        </m:r>
      </m:oMath>
      <w:r w:rsidRPr="005D784E">
        <w:t xml:space="preserve">, where </w:t>
      </w:r>
      <m:oMath>
        <m:r>
          <w:rPr>
            <w:rFonts w:ascii="Cambria Math" w:hAnsi="Cambria Math"/>
          </w:rPr>
          <m:t>w</m:t>
        </m:r>
      </m:oMath>
      <w:r w:rsidRPr="005D784E">
        <w:t xml:space="preserve"> is the number of </w:t>
      </w:r>
      <w:r>
        <w:t xml:space="preserve">consecutively </w:t>
      </w:r>
      <w:r w:rsidRPr="005D784E">
        <w:t xml:space="preserve">scheduled subframes </w:t>
      </w:r>
      <w:r>
        <w:t>using Type 2 channel access procedure.</w:t>
      </w:r>
    </w:p>
    <w:p w14:paraId="33A6ABAB" w14:textId="77777777" w:rsidR="00CD7DD4" w:rsidRDefault="00CD7DD4" w:rsidP="00CD7DD4">
      <w:pPr>
        <w:rPr>
          <w:lang w:val="en-US"/>
        </w:rPr>
      </w:pPr>
      <w:r w:rsidRPr="006577BC">
        <w:rPr>
          <w:lang w:val="en-US"/>
        </w:rPr>
        <w:t>For contiguous UL transmissions(s) including a transmission pause</w:t>
      </w:r>
      <w:r w:rsidRPr="00607F2E">
        <w:rPr>
          <w:lang w:val="en-US"/>
        </w:rPr>
        <w:t>, the following are applicable:</w:t>
      </w:r>
    </w:p>
    <w:p w14:paraId="1C148D0D" w14:textId="69F68B2B" w:rsidR="00CD7DD4" w:rsidRPr="006577BC" w:rsidRDefault="00CD7DD4" w:rsidP="00CD7DD4">
      <w:pPr>
        <w:pStyle w:val="B1"/>
      </w:pPr>
      <w:r w:rsidRPr="006577BC">
        <w:rPr>
          <w:lang w:val="en-US"/>
        </w:rPr>
        <w:t>-</w:t>
      </w:r>
      <w:r w:rsidRPr="006577BC">
        <w:rPr>
          <w:lang w:val="en-US"/>
        </w:rPr>
        <w:tab/>
        <w:t xml:space="preserve">If </w:t>
      </w:r>
      <w:r w:rsidRPr="00607F2E">
        <w:rPr>
          <w:lang w:val="en-US"/>
        </w:rPr>
        <w:t>a</w:t>
      </w:r>
      <w:r w:rsidRPr="006577BC">
        <w:rPr>
          <w:lang w:val="en-US"/>
        </w:rPr>
        <w:t xml:space="preserve"> UE is </w:t>
      </w:r>
      <w:r w:rsidRPr="00607F2E">
        <w:t xml:space="preserve">scheduled to transmit a set of </w:t>
      </w:r>
      <w:r w:rsidRPr="006577BC">
        <w:rPr>
          <w:rFonts w:eastAsia="Malgun Gothic"/>
        </w:rPr>
        <w:t xml:space="preserve">consecutive UL transmissions without gaps </w:t>
      </w:r>
      <w:r w:rsidRPr="006577BC">
        <w:t xml:space="preserve">using </w:t>
      </w:r>
      <w:r w:rsidRPr="006577BC">
        <w:rPr>
          <w:rFonts w:eastAsia="Malgun Gothic"/>
        </w:rPr>
        <w:t>one or more</w:t>
      </w:r>
      <w:r w:rsidRPr="006577BC">
        <w:t xml:space="preserve"> UL grant(s)</w:t>
      </w:r>
      <w:r w:rsidRPr="00607F2E">
        <w:t>,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ins w:id="65" w:author="Sorour Falahati -101e" w:date="2020-06-09T19:13:00Z">
        <w:r w:rsidR="002C7BB9">
          <w:t>s</w:t>
        </w:r>
      </w:ins>
      <w:ins w:id="66" w:author="Sorour Falahati -101e" w:date="2020-06-09T19:12:00Z">
        <w:r w:rsidR="002C7BB9">
          <w:t xml:space="preserve"> or Type 2A UL channel access procedures without </w:t>
        </w:r>
      </w:ins>
      <w:ins w:id="67" w:author="Sorour Falahati -101e" w:date="2020-06-09T19:13:00Z">
        <w:r w:rsidR="002C7BB9">
          <w:t>applying a CP extension</w:t>
        </w:r>
      </w:ins>
      <w:r w:rsidRPr="00607F2E">
        <w:t xml:space="preserve">. </w:t>
      </w:r>
    </w:p>
    <w:p w14:paraId="5B73DB9A" w14:textId="77777777" w:rsidR="00CD7DD4" w:rsidRPr="006577BC" w:rsidRDefault="00CD7DD4" w:rsidP="00CD7DD4">
      <w:pPr>
        <w:pStyle w:val="B1"/>
        <w:rPr>
          <w:lang w:val="en-US"/>
        </w:rPr>
      </w:pPr>
      <w:r w:rsidRPr="00607F2E">
        <w:t>-</w:t>
      </w:r>
      <w:r w:rsidRPr="00607F2E">
        <w:tab/>
        <w:t>If a channel sensed by a UE is not continuously idle after the UE has stopped transmitting, the UE may transmit a later UL transmission in the set using Type 1 channel access procedure with the UL channel access priority class indicated in the DCI</w:t>
      </w:r>
      <w:r w:rsidRPr="006577BC">
        <w:rPr>
          <w:rFonts w:eastAsia="Malgun Gothic"/>
        </w:rPr>
        <w:t xml:space="preserve"> corresponding to the UL transmission</w:t>
      </w:r>
      <w:r w:rsidRPr="00607F2E">
        <w:t>.</w:t>
      </w:r>
    </w:p>
    <w:p w14:paraId="2A83BA12" w14:textId="77777777" w:rsidR="00CD7DD4" w:rsidRDefault="00CD7DD4" w:rsidP="002F34BE">
      <w:pPr>
        <w:rPr>
          <w:lang w:val="en-US"/>
        </w:rPr>
      </w:pPr>
    </w:p>
    <w:p w14:paraId="3E8AE147" w14:textId="42EA1DBD" w:rsidR="002F34BE" w:rsidRPr="006577BC" w:rsidRDefault="002F34BE" w:rsidP="002F34BE">
      <w:pPr>
        <w:rPr>
          <w:lang w:val="en-US"/>
        </w:rPr>
      </w:pPr>
      <w:r w:rsidRPr="006577BC">
        <w:rPr>
          <w:lang w:val="en-US"/>
        </w:rPr>
        <w:t>For UL transmission(s) following autonomous UL transmission(s)</w:t>
      </w:r>
      <w:r w:rsidRPr="00607F2E">
        <w:rPr>
          <w:lang w:val="en-US"/>
        </w:rPr>
        <w:t>, the following are applicable:</w:t>
      </w:r>
    </w:p>
    <w:p w14:paraId="70F12D11" w14:textId="0488F03A" w:rsidR="002F34BE" w:rsidRDefault="002F34BE" w:rsidP="002F34BE">
      <w:pPr>
        <w:pStyle w:val="B1"/>
        <w:rPr>
          <w:lang w:val="en-US"/>
        </w:rPr>
      </w:pPr>
      <w:r>
        <w:rPr>
          <w:lang w:val="en-US"/>
        </w:rPr>
        <w:t>-</w:t>
      </w:r>
      <w:r>
        <w:rPr>
          <w:lang w:val="en-US"/>
        </w:rPr>
        <w:tab/>
      </w:r>
      <w:r w:rsidRPr="00E30B64">
        <w:rPr>
          <w:lang w:val="en-US"/>
        </w:rPr>
        <w:t xml:space="preserve">If </w:t>
      </w:r>
      <w:r>
        <w:rPr>
          <w:lang w:val="en-US"/>
        </w:rPr>
        <w:t>a</w:t>
      </w:r>
      <w:r w:rsidRPr="00E30B64">
        <w:rPr>
          <w:lang w:val="en-US"/>
        </w:rPr>
        <w:t xml:space="preserve"> UE is scheduled</w:t>
      </w:r>
      <w:r w:rsidRPr="00E8333C">
        <w:t xml:space="preserve"> </w:t>
      </w:r>
      <w:r w:rsidRPr="006577BC">
        <w:t>by an eNB</w:t>
      </w:r>
      <w:r w:rsidRPr="00E30B64">
        <w:rPr>
          <w:lang w:val="en-US"/>
        </w:rPr>
        <w:t xml:space="preserve"> to transmit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t xml:space="preserve"> by a UL grant received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607F2E">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Pr="00E30B64">
        <w:rPr>
          <w:lang w:val="en-US"/>
        </w:rPr>
        <w:t xml:space="preserve">, and if the UE is transmitting using autonomous UL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Pr="00E30B64">
        <w:rPr>
          <w:lang w:val="en-US"/>
        </w:rPr>
        <w:t xml:space="preserve">, the UE shall terminate the ongoing PUSCH transmissions using the autonomous UL at least one subframe before </w:t>
      </w:r>
      <w:r>
        <w:rPr>
          <w:lang w:val="en-US"/>
        </w:rPr>
        <w:t>the</w:t>
      </w:r>
      <w:r w:rsidRPr="00E30B64">
        <w:rPr>
          <w:lang w:val="en-US"/>
        </w:rPr>
        <w:t xml:space="preserve"> UL transmission</w:t>
      </w:r>
      <w:r>
        <w:rPr>
          <w:lang w:val="en-US"/>
        </w:rPr>
        <w:t xml:space="preserve"> according to the received UL grant</w:t>
      </w:r>
      <w:r w:rsidRPr="00E30B64">
        <w:rPr>
          <w:lang w:val="en-US"/>
        </w:rPr>
        <w:t>.</w:t>
      </w:r>
    </w:p>
    <w:p w14:paraId="6F5AE1EE" w14:textId="5EFFF6EF" w:rsidR="002F34BE" w:rsidRDefault="002F34BE" w:rsidP="002F34BE">
      <w:pPr>
        <w:pStyle w:val="B1"/>
      </w:pPr>
      <w:r>
        <w:rPr>
          <w:lang w:val="en-US"/>
        </w:rPr>
        <w:t>-</w:t>
      </w:r>
      <w:r>
        <w:rPr>
          <w:lang w:val="en-US"/>
        </w:rPr>
        <w:tab/>
        <w:t xml:space="preserve">If a UE is scheduled by a UL grant received </w:t>
      </w:r>
      <w:r w:rsidRPr="006577BC">
        <w:t xml:space="preserve">from an eNB </w:t>
      </w:r>
      <w:r>
        <w:rPr>
          <w:lang w:val="en-US"/>
        </w:rPr>
        <w:t xml:space="preserve">on a channel to transmit a PUSCH transmission(s) starting from subframe </w:t>
      </w:r>
      <m:oMath>
        <m:r>
          <w:rPr>
            <w:rFonts w:ascii="Cambria Math" w:hAnsi="Cambria Math"/>
          </w:rPr>
          <m:t>n</m:t>
        </m:r>
      </m:oMath>
      <w:r>
        <w:t xml:space="preserve"> </w:t>
      </w:r>
      <w:r>
        <w:rPr>
          <w:lang w:val="en-US"/>
        </w:rPr>
        <w:t xml:space="preserve">on the same </w:t>
      </w:r>
      <w:r w:rsidRPr="006577BC">
        <w:t>channel</w:t>
      </w:r>
      <w:r>
        <w:rPr>
          <w:lang w:val="en-US"/>
        </w:rPr>
        <w:t xml:space="preserve"> using Type 1 channel access procedure and if </w:t>
      </w:r>
      <w:r w:rsidRPr="00C64DD4">
        <w:t>at least for the first scheduled subframe occupies</w:t>
      </w:r>
      <w:r>
        <w:t xml:space="preserve">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Pr>
          <w:lang w:eastAsia="ko-KR"/>
        </w:rPr>
        <w:t xml:space="preserve"> resource blocks</w:t>
      </w:r>
      <w:r>
        <w:t xml:space="preserve"> a</w:t>
      </w:r>
      <w:r w:rsidRPr="00C64DD4">
        <w:rPr>
          <w:lang w:val="en-US"/>
        </w:rPr>
        <w:t>nd</w:t>
      </w:r>
      <w:r>
        <w:rPr>
          <w:lang w:val="en-US"/>
        </w:rPr>
        <w:t xml:space="preserve"> the indicated PUSCH starting position is OFDM symbol zero, and if the UE starts autonomous UL transmissions before subframe </w:t>
      </w:r>
      <m:oMath>
        <m:r>
          <w:rPr>
            <w:rFonts w:ascii="Cambria Math" w:hAnsi="Cambria Math"/>
          </w:rPr>
          <m:t>n</m:t>
        </m:r>
      </m:oMath>
      <w:r>
        <w:t xml:space="preserve"> </w:t>
      </w:r>
      <w:r>
        <w:rPr>
          <w:lang w:val="en-US"/>
        </w:rPr>
        <w:t xml:space="preserve">using Type 1 channel access procedure on the same channel, the UE may transmit UL transmission(s) according to the received UL grant from subframe </w:t>
      </w:r>
      <m:oMath>
        <m:r>
          <w:rPr>
            <w:rFonts w:ascii="Cambria Math" w:hAnsi="Cambria Math"/>
          </w:rPr>
          <m:t>n</m:t>
        </m:r>
      </m:oMath>
      <w:r>
        <w:rPr>
          <w:lang w:val="en-US"/>
        </w:rPr>
        <w:t xml:space="preserve"> without a gap, if the </w:t>
      </w:r>
      <w:r w:rsidRPr="00C83BF1">
        <w:rPr>
          <w:lang w:val="en-US"/>
        </w:rPr>
        <w:t>priority class value</w:t>
      </w:r>
      <w:r>
        <w:rPr>
          <w:lang w:val="en-US"/>
        </w:rPr>
        <w:t xml:space="preserve"> of the performed channel access procedure is larger than or equal to </w:t>
      </w:r>
      <w:r w:rsidRPr="00C83BF1">
        <w:rPr>
          <w:lang w:val="en-US"/>
        </w:rPr>
        <w:t>priority class value</w:t>
      </w:r>
      <w:r>
        <w:rPr>
          <w:lang w:val="en-US"/>
        </w:rPr>
        <w:t xml:space="preserve"> indicated in the UL grant, and</w:t>
      </w:r>
      <w:r>
        <w:t xml:space="preserve"> the autonomous UL transmission in the subframe preceding subframe </w:t>
      </w:r>
      <m:oMath>
        <m:r>
          <w:rPr>
            <w:rFonts w:ascii="Cambria Math" w:hAnsi="Cambria Math"/>
          </w:rPr>
          <m:t>n</m:t>
        </m:r>
      </m:oMath>
      <w:r>
        <w:t xml:space="preserve"> shall end at the last OFDM symbol of the subframe regardless of the higher layer parameter </w:t>
      </w:r>
      <w:r w:rsidRPr="00BF5E0B">
        <w:rPr>
          <w:i/>
          <w:noProof/>
          <w:lang w:eastAsia="en-GB"/>
        </w:rPr>
        <w:t>endingSymbolAUL</w:t>
      </w:r>
      <w:r>
        <w:t>.</w:t>
      </w:r>
      <w:r w:rsidRPr="00E24B05">
        <w:t xml:space="preserve"> </w:t>
      </w:r>
      <w:r>
        <w:t>The sum of the lengths of the autonomous UL transmission(s) and the scheduled UL transmission(s) shall not exceed the maximum channel occupancy time corresponding to the priority class value used to perform the autonomous uplink channel access procedure.</w:t>
      </w:r>
      <w:r w:rsidRPr="00E7477E">
        <w:rPr>
          <w:lang w:val="en-US"/>
        </w:rPr>
        <w:t xml:space="preserve"> </w:t>
      </w:r>
      <w:r>
        <w:rPr>
          <w:lang w:val="en-US"/>
        </w:rPr>
        <w:t xml:space="preserve">Otherwise, </w:t>
      </w:r>
      <w:r w:rsidRPr="00E30B64">
        <w:rPr>
          <w:lang w:val="en-US"/>
        </w:rPr>
        <w:t>the UE shall terminate the ongoing autonomous UL</w:t>
      </w:r>
      <w:r>
        <w:rPr>
          <w:lang w:val="en-US"/>
        </w:rPr>
        <w:t xml:space="preserve"> transmission</w:t>
      </w:r>
      <w:r w:rsidRPr="00E30B64">
        <w:rPr>
          <w:lang w:val="en-US"/>
        </w:rPr>
        <w:t xml:space="preserve"> at least one subframe before</w:t>
      </w:r>
      <w:r>
        <w:rPr>
          <w:lang w:val="en-US"/>
        </w:rPr>
        <w:t xml:space="preserve"> the start of the</w:t>
      </w:r>
      <w:r w:rsidRPr="00E30B64">
        <w:rPr>
          <w:lang w:val="en-US"/>
        </w:rPr>
        <w:t xml:space="preserve"> </w:t>
      </w:r>
      <w:r>
        <w:rPr>
          <w:lang w:val="en-US"/>
        </w:rPr>
        <w:t>UL</w:t>
      </w:r>
      <w:r w:rsidRPr="00E30B64">
        <w:rPr>
          <w:lang w:val="en-US"/>
        </w:rPr>
        <w:t xml:space="preserve"> transmission </w:t>
      </w:r>
      <w:r>
        <w:rPr>
          <w:lang w:val="en-US"/>
        </w:rPr>
        <w:t xml:space="preserve">according to the received UL grant </w:t>
      </w:r>
      <w:r w:rsidRPr="00E30B64">
        <w:rPr>
          <w:lang w:val="en-US"/>
        </w:rPr>
        <w:t xml:space="preserve">on </w:t>
      </w:r>
      <w:r>
        <w:rPr>
          <w:lang w:val="en-US"/>
        </w:rPr>
        <w:t xml:space="preserve">the same </w:t>
      </w:r>
      <w:r w:rsidRPr="006577BC">
        <w:t>channel</w:t>
      </w:r>
      <w:r w:rsidRPr="00E30B64">
        <w:rPr>
          <w:lang w:val="en-US"/>
        </w:rPr>
        <w:t>.</w:t>
      </w:r>
    </w:p>
    <w:p w14:paraId="2F3DC57C" w14:textId="77777777" w:rsidR="00A90966" w:rsidRPr="00A90966" w:rsidRDefault="00A90966" w:rsidP="00A90966">
      <w:pPr>
        <w:rPr>
          <w:ins w:id="68" w:author="Sorour Falahati -101e" w:date="2020-06-09T19:17:00Z"/>
          <w:lang w:val="en-US"/>
        </w:rPr>
      </w:pPr>
      <w:ins w:id="69" w:author="Sorour Falahati -101e" w:date="2020-06-09T19:17:00Z">
        <w:r w:rsidRPr="00A90966">
          <w:rPr>
            <w:lang w:val="en-US"/>
          </w:rPr>
          <w:t>For UL transmission(s) following configured grant UL transmission(s), the following are applicable:</w:t>
        </w:r>
      </w:ins>
    </w:p>
    <w:p w14:paraId="6FCDEB6E" w14:textId="77777777" w:rsidR="00A90966" w:rsidRPr="00A90966" w:rsidRDefault="00A90966" w:rsidP="00A90966">
      <w:pPr>
        <w:pStyle w:val="B1"/>
        <w:rPr>
          <w:ins w:id="70" w:author="Sorour Falahati -101e" w:date="2020-06-09T19:17:00Z"/>
          <w:lang w:val="en-US"/>
        </w:rPr>
      </w:pPr>
      <w:ins w:id="71" w:author="Sorour Falahati -101e" w:date="2020-06-09T19:17:00Z">
        <w:r w:rsidRPr="00A90966">
          <w:rPr>
            <w:lang w:val="en-US"/>
          </w:rPr>
          <w:t>-</w:t>
        </w:r>
        <w:r w:rsidRPr="00A90966">
          <w:rPr>
            <w:lang w:val="en-US"/>
          </w:rPr>
          <w:tab/>
          <w:t xml:space="preserve">If a UE is scheduled to transmit UL transmission(s) starting from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lang w:val="en-US"/>
          </w:rPr>
          <w:t xml:space="preserve"> using Type 1 channel access procedures without CP extension with a corresponding CAPC, and if the UE starts configured grant UL transmissions before symbol </w:t>
        </w:r>
        <w:r w:rsidRPr="00A90966">
          <w:rPr>
            <w:i/>
            <w:lang w:val="en-US"/>
          </w:rPr>
          <w:t xml:space="preserve">i </w:t>
        </w:r>
        <w:r w:rsidRPr="00A90966">
          <w:rPr>
            <w:lang w:val="en-US"/>
          </w:rPr>
          <w:t xml:space="preserve">in slot </w:t>
        </w:r>
        <m:oMath>
          <m:r>
            <w:rPr>
              <w:rFonts w:ascii="Cambria Math" w:hAnsi="Cambria Math"/>
              <w:lang w:val="en-US"/>
            </w:rPr>
            <m:t>n</m:t>
          </m:r>
        </m:oMath>
        <w:r w:rsidRPr="00A90966">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lang w:val="en-US"/>
          </w:rPr>
          <w:t xml:space="preserve"> 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iCs/>
            <w:lang w:val="en-US"/>
          </w:rPr>
          <w:t xml:space="preserve"> and attempt to transmit the scheduled UL transmission(s) according to the </w:t>
        </w:r>
        <w:r w:rsidRPr="00A90966">
          <w:rPr>
            <w:iCs/>
            <w:lang w:val="en-US"/>
          </w:rPr>
          <w:lastRenderedPageBreak/>
          <w:t>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ins>
    </w:p>
    <w:p w14:paraId="3452E8DC" w14:textId="77777777" w:rsidR="002F34BE" w:rsidRPr="00A90966" w:rsidRDefault="002F34BE" w:rsidP="00C03F9A">
      <w:pPr>
        <w:rPr>
          <w:rFonts w:eastAsia="Malgun Gothic"/>
          <w:color w:val="FF0000"/>
          <w:lang w:val="en-US" w:eastAsia="ko-KR"/>
        </w:rPr>
      </w:pPr>
    </w:p>
    <w:p w14:paraId="28BF7053" w14:textId="77777777" w:rsidR="002F34BE" w:rsidRDefault="002F34BE" w:rsidP="00C03F9A">
      <w:pPr>
        <w:rPr>
          <w:rFonts w:eastAsia="Malgun Gothic"/>
          <w:color w:val="FF0000"/>
          <w:lang w:val="en-US" w:eastAsia="ko-KR"/>
        </w:rPr>
      </w:pPr>
    </w:p>
    <w:p w14:paraId="5A8F6494" w14:textId="6BBC1005" w:rsidR="00C03F9A" w:rsidRDefault="00C03F9A" w:rsidP="00C03F9A">
      <w:pPr>
        <w:rPr>
          <w:rFonts w:eastAsia="Malgun Gothic"/>
          <w:color w:val="FF0000"/>
          <w:lang w:val="en-US" w:eastAsia="ko-KR"/>
        </w:rPr>
      </w:pPr>
      <w:r>
        <w:rPr>
          <w:rFonts w:eastAsia="Malgun Gothic"/>
          <w:color w:val="FF0000"/>
          <w:lang w:val="en-US" w:eastAsia="ko-KR"/>
        </w:rPr>
        <w:t>============================</w:t>
      </w:r>
      <w:r w:rsidRPr="00EB72D2">
        <w:rPr>
          <w:rFonts w:eastAsia="Malgun Gothic"/>
          <w:color w:val="FF0000"/>
          <w:lang w:val="en-US" w:eastAsia="ko-KR"/>
        </w:rPr>
        <w:t>&lt;&lt;unchanged text omitted&gt;&gt;</w:t>
      </w:r>
      <w:r>
        <w:rPr>
          <w:rFonts w:eastAsia="Malgun Gothic"/>
          <w:color w:val="FF0000"/>
          <w:lang w:val="en-US" w:eastAsia="ko-KR"/>
        </w:rPr>
        <w:t>===============================</w:t>
      </w:r>
    </w:p>
    <w:p w14:paraId="4A127993" w14:textId="77777777" w:rsidR="00C03F9A" w:rsidRDefault="00C03F9A" w:rsidP="00C03F9A">
      <w:pPr>
        <w:pStyle w:val="Heading4"/>
      </w:pPr>
      <w:bookmarkStart w:id="72" w:name="_Toc28873164"/>
      <w:bookmarkStart w:id="73" w:name="_Toc35593622"/>
      <w:r>
        <w:t>4.2.2.2</w:t>
      </w:r>
      <w:r>
        <w:tab/>
      </w:r>
      <w:r w:rsidRPr="001A7C01">
        <w:t>Contention window adjustment procedure</w:t>
      </w:r>
      <w:r>
        <w:t>s for UL transmissions scheduled/configured by gNB</w:t>
      </w:r>
      <w:bookmarkEnd w:id="72"/>
      <w:bookmarkEnd w:id="73"/>
    </w:p>
    <w:p w14:paraId="41CEE740" w14:textId="77777777" w:rsidR="00C03F9A" w:rsidRPr="006577BC" w:rsidRDefault="00C03F9A" w:rsidP="00C03F9A">
      <w:pPr>
        <w:rPr>
          <w:lang w:val="en-US"/>
        </w:rPr>
      </w:pPr>
      <w:r w:rsidRPr="006577BC">
        <w:rPr>
          <w:lang w:val="en-US"/>
        </w:rPr>
        <w:t xml:space="preserve">If a UE transmits transmissions using Type 1 channel access procedures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those transmissions</w:t>
      </w:r>
      <w:r w:rsidRPr="006577BC">
        <w:rPr>
          <w:rFonts w:eastAsia="Malgun Gothic"/>
          <w:lang w:val="en-US" w:eastAsia="ko-KR"/>
        </w:rPr>
        <w:t xml:space="preserve"> before step 1 of the procedure described in </w:t>
      </w:r>
      <w:r>
        <w:rPr>
          <w:rFonts w:eastAsia="Malgun Gothic"/>
          <w:lang w:val="en-US" w:eastAsia="ko-KR"/>
        </w:rPr>
        <w:t>clause</w:t>
      </w:r>
      <w:r w:rsidRPr="006577BC">
        <w:rPr>
          <w:rFonts w:eastAsia="Malgun Gothic"/>
          <w:lang w:val="en-US" w:eastAsia="ko-KR"/>
        </w:rPr>
        <w:t xml:space="preserve"> 4.2.1.1</w:t>
      </w:r>
      <w:r w:rsidRPr="006577BC">
        <w:rPr>
          <w:lang w:val="en-US"/>
        </w:rPr>
        <w:t>, using the following steps:</w:t>
      </w:r>
    </w:p>
    <w:p w14:paraId="398A5CD7" w14:textId="77777777" w:rsidR="00C03F9A" w:rsidRPr="00607F2E" w:rsidRDefault="00C03F9A" w:rsidP="00C03F9A">
      <w:pPr>
        <w:pStyle w:val="B1"/>
      </w:pPr>
      <w:r>
        <w:rPr>
          <w:lang w:val="en-US"/>
        </w:rPr>
        <w:t>1)</w:t>
      </w:r>
      <w:r>
        <w:rPr>
          <w:lang w:val="en-US"/>
        </w:rPr>
        <w:tab/>
      </w:r>
      <w:r w:rsidRPr="00607F2E">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07F2E">
        <w:t>;</w:t>
      </w:r>
    </w:p>
    <w:p w14:paraId="0C186EBD" w14:textId="77777777" w:rsidR="00C03F9A" w:rsidRPr="00607F2E" w:rsidRDefault="00C03F9A" w:rsidP="00C03F9A">
      <w:pPr>
        <w:pStyle w:val="B1"/>
      </w:pPr>
      <w:r>
        <w:rPr>
          <w:lang w:val="en-US"/>
        </w:rPr>
        <w:t>2)</w:t>
      </w:r>
      <w:r>
        <w:rPr>
          <w:lang w:val="en-US"/>
        </w:rPr>
        <w:tab/>
      </w:r>
      <w:r w:rsidRPr="00607F2E">
        <w:rPr>
          <w:lang w:val="en-US"/>
        </w:rPr>
        <w:t xml:space="preserve">If </w:t>
      </w:r>
      <w:r w:rsidRPr="00607F2E">
        <w:rPr>
          <w:lang w:eastAsia="x-none"/>
        </w:rPr>
        <w:t xml:space="preserve">HARQ-ACK feedback is available </w:t>
      </w:r>
      <w:r w:rsidRPr="00607F2E">
        <w:t>after</w:t>
      </w:r>
      <w:r w:rsidRPr="00607F2E">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w:t>
      </w:r>
      <w:r w:rsidRPr="00607F2E">
        <w:rPr>
          <w:lang w:eastAsia="x-none"/>
        </w:rPr>
        <w:t xml:space="preserve">  go to step 3. Otherwise, if the UE transmission after procedure described in </w:t>
      </w:r>
      <w:r>
        <w:rPr>
          <w:lang w:eastAsia="x-none"/>
        </w:rPr>
        <w:t>clause</w:t>
      </w:r>
      <w:r w:rsidRPr="00607F2E">
        <w:rPr>
          <w:lang w:eastAsia="x-none"/>
        </w:rPr>
        <w:t xml:space="preserve"> 4.2.1.1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07F2E">
        <w:rPr>
          <w:lang w:eastAsia="x-none"/>
        </w:rPr>
        <w:t xml:space="preserve"> from the end of the </w:t>
      </w:r>
      <w:r w:rsidRPr="00607F2E">
        <w:rPr>
          <w:i/>
          <w:lang w:eastAsia="x-none"/>
        </w:rPr>
        <w:t>reference duration</w:t>
      </w:r>
      <w:r w:rsidRPr="00607F2E">
        <w:rPr>
          <w:lang w:eastAsia="x-none"/>
        </w:rPr>
        <w:t xml:space="preserve"> corresponding to the earliest UL transmission burst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eastAsia="x-none"/>
        </w:rPr>
        <w:t xml:space="preserve"> transmitted </w:t>
      </w:r>
      <w:r w:rsidRPr="00607F2E">
        <w:t xml:space="preserve">after the procedures described in </w:t>
      </w:r>
      <w:r>
        <w:t>clause</w:t>
      </w:r>
      <w:r w:rsidRPr="00607F2E">
        <w:t xml:space="preserve"> 4.1.1</w:t>
      </w:r>
      <w:r w:rsidRPr="00607F2E">
        <w:rPr>
          <w:lang w:eastAsia="x-none"/>
        </w:rPr>
        <w:t>, go to step 5; otherwise go to step 4.</w:t>
      </w:r>
    </w:p>
    <w:p w14:paraId="205CF8D7" w14:textId="77777777" w:rsidR="00C03F9A" w:rsidRPr="00607F2E" w:rsidRDefault="00C03F9A" w:rsidP="00C03F9A">
      <w:pPr>
        <w:pStyle w:val="B1"/>
      </w:pPr>
      <w:r>
        <w:t>3)</w:t>
      </w:r>
      <w:r>
        <w:tab/>
      </w:r>
      <w:r w:rsidRPr="00607F2E">
        <w:t xml:space="preserve">The HARQ-ACK feedback(s) corresponding to PUSCH(s) in the </w:t>
      </w:r>
      <w:r w:rsidRPr="00607F2E">
        <w:rPr>
          <w:i/>
        </w:rPr>
        <w:t>reference duration</w:t>
      </w:r>
      <w:r w:rsidRPr="00607F2E">
        <w:t xml:space="preserve"> for the latest UL transmission burst for which HARQ-ACK feedback is available is used as follows:</w:t>
      </w:r>
    </w:p>
    <w:p w14:paraId="29C32214" w14:textId="2F7B71D0" w:rsidR="00C03F9A" w:rsidRPr="00607F2E" w:rsidRDefault="00C03F9A" w:rsidP="00C03F9A">
      <w:pPr>
        <w:pStyle w:val="B2"/>
      </w:pPr>
      <w:r>
        <w:t>a.</w:t>
      </w:r>
      <w:r>
        <w:tab/>
      </w:r>
      <w:r w:rsidRPr="00607F2E">
        <w:t xml:space="preserve">If at least one HARQ-ACK feedback is </w:t>
      </w:r>
      <w:r>
        <w:t>'</w:t>
      </w:r>
      <w:r w:rsidRPr="00607F2E">
        <w:t>ACK</w:t>
      </w:r>
      <w:r>
        <w:t>'</w:t>
      </w:r>
      <w:r w:rsidRPr="00607F2E">
        <w:t xml:space="preserve"> for PUSCH(s) with transport block (TB) based </w:t>
      </w:r>
      <w:ins w:id="74" w:author="Sorour Falahati -101e" w:date="2020-06-09T19:19:00Z">
        <w:r w:rsidR="00256ED9">
          <w:t>feedback</w:t>
        </w:r>
      </w:ins>
      <w:del w:id="75" w:author="Sorour Falahati -101e" w:date="2020-06-09T19:19:00Z">
        <w:r w:rsidRPr="00607F2E" w:rsidDel="00256ED9">
          <w:delText>transmissions</w:delText>
        </w:r>
      </w:del>
      <w:r w:rsidRPr="00607F2E">
        <w:t xml:space="preserve"> or at least 10% of HARQ-ACK feedbacks is </w:t>
      </w:r>
      <w:r>
        <w:t>'</w:t>
      </w:r>
      <w:r w:rsidRPr="00607F2E">
        <w:t>ACK</w:t>
      </w:r>
      <w:r>
        <w:t>'</w:t>
      </w:r>
      <w:r w:rsidRPr="00607F2E">
        <w:t xml:space="preserve"> for PUSCH(s) with code block group (CBG) based </w:t>
      </w:r>
      <w:ins w:id="76" w:author="Sorour Falahati -101e" w:date="2020-06-09T19:20:00Z">
        <w:r w:rsidR="00256ED9">
          <w:t>feedback</w:t>
        </w:r>
      </w:ins>
      <w:del w:id="77" w:author="Sorour Falahati -101e" w:date="2020-06-09T19:20:00Z">
        <w:r w:rsidRPr="00607F2E" w:rsidDel="00256ED9">
          <w:delText>transmissions</w:delText>
        </w:r>
      </w:del>
      <w:r w:rsidRPr="00607F2E">
        <w:t xml:space="preserve"> go to step 1; otherwise go to step 4.</w:t>
      </w:r>
    </w:p>
    <w:p w14:paraId="3DFF282A" w14:textId="77777777" w:rsidR="00C03F9A" w:rsidRPr="00607F2E" w:rsidRDefault="00C03F9A" w:rsidP="00C03F9A">
      <w:pPr>
        <w:pStyle w:val="B1"/>
      </w:pPr>
      <w:r>
        <w:t>4)</w:t>
      </w:r>
      <w:r>
        <w:tab/>
      </w:r>
      <w:r w:rsidRPr="00607F2E">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w:t>
      </w:r>
      <w:r w:rsidRPr="00607F2E">
        <w:rPr>
          <w:lang w:val="en-US"/>
        </w:rPr>
        <w:t>to the next higher allowed value;</w:t>
      </w:r>
    </w:p>
    <w:p w14:paraId="00B4B75E" w14:textId="77777777" w:rsidR="00C03F9A" w:rsidRPr="00607F2E" w:rsidRDefault="00C03F9A" w:rsidP="00C03F9A">
      <w:pPr>
        <w:pStyle w:val="B1"/>
        <w:rPr>
          <w:lang w:val="en-US"/>
        </w:rPr>
      </w:pPr>
      <w:r>
        <w:rPr>
          <w:lang w:val="en-US"/>
        </w:rPr>
        <w:t>5)</w:t>
      </w:r>
      <w:r>
        <w:rPr>
          <w:lang w:val="en-US"/>
        </w:rPr>
        <w:tab/>
      </w:r>
      <w:r w:rsidRPr="00607F2E">
        <w:rPr>
          <w:lang w:val="en-US"/>
        </w:rPr>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607F2E">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as it is; go to step 2.</w:t>
      </w:r>
    </w:p>
    <w:p w14:paraId="2FEB380A" w14:textId="77777777" w:rsidR="00C03F9A" w:rsidRDefault="00C03F9A" w:rsidP="00C03F9A">
      <w:pPr>
        <w:rPr>
          <w:lang w:val="en-US" w:eastAsia="x-none"/>
        </w:rPr>
      </w:pPr>
      <w:r w:rsidRPr="006577BC">
        <w:rPr>
          <w:lang w:val="en-US"/>
        </w:rPr>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6DD19586" w14:textId="77777777" w:rsidR="00C03F9A" w:rsidRPr="00607F2E" w:rsidRDefault="00C03F9A" w:rsidP="00C03F9A">
      <w:pPr>
        <w:pStyle w:val="B1"/>
        <w:rPr>
          <w:lang w:val="en-US"/>
        </w:rPr>
      </w:pPr>
      <w:r w:rsidRPr="00607F2E">
        <w:rPr>
          <w:lang w:val="en-US"/>
        </w:rPr>
        <w:t>-</w:t>
      </w:r>
      <w:r w:rsidRPr="00607F2E">
        <w:rPr>
          <w:lang w:val="en-US"/>
        </w:rPr>
        <w:tab/>
        <w:t>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implicit HARQ-ACK feedback </w:t>
      </w:r>
      <w:r w:rsidRPr="00607F2E">
        <w:t xml:space="preserve">for the purpose of contention window adjustment in this </w:t>
      </w:r>
      <w:r>
        <w:t>clause</w:t>
      </w:r>
      <w:del w:id="78" w:author="Sorour Falahati" w:date="2020-05-04T14:45:00Z">
        <w:r w:rsidRPr="00607F2E" w:rsidDel="00951197">
          <w:delText>,</w:delText>
        </w:r>
      </w:del>
      <w:r w:rsidRPr="00607F2E">
        <w:rPr>
          <w:lang w:val="en-US"/>
        </w:rPr>
        <w:t xml:space="preserve"> is determined based on the indication for a new transmission or retransmission in the DCI scheduling PUSCH(s) as follows:</w:t>
      </w:r>
    </w:p>
    <w:p w14:paraId="1C621C5F" w14:textId="77777777" w:rsidR="00C03F9A" w:rsidRPr="00607F2E" w:rsidRDefault="00C03F9A" w:rsidP="00C03F9A">
      <w:pPr>
        <w:pStyle w:val="B2"/>
        <w:rPr>
          <w:lang w:val="en-US"/>
        </w:rPr>
      </w:pPr>
      <w:r w:rsidRPr="00607F2E">
        <w:rPr>
          <w:lang w:val="en-US"/>
        </w:rPr>
        <w:t>-</w:t>
      </w:r>
      <w:r w:rsidRPr="00607F2E">
        <w:rPr>
          <w:lang w:val="en-US"/>
        </w:rPr>
        <w:tab/>
        <w:t xml:space="preserve">If a new transmission is indicated, </w:t>
      </w:r>
      <w:r>
        <w:rPr>
          <w:lang w:val="en-US"/>
        </w:rPr>
        <w:t>'</w:t>
      </w:r>
      <w:r w:rsidRPr="00607F2E">
        <w:rPr>
          <w:lang w:val="en-US"/>
        </w:rPr>
        <w:t>ACK</w:t>
      </w:r>
      <w:r>
        <w:rPr>
          <w:lang w:val="en-US"/>
        </w:rPr>
        <w:t>'</w:t>
      </w:r>
      <w:r w:rsidRPr="00607F2E">
        <w:rPr>
          <w:lang w:val="en-US"/>
        </w:rPr>
        <w:t xml:space="preserve"> is assumed for the transport blocks or code block groups in the corresponding PUSCH(s) for the TB-based and CBG-based transmission, respectively.</w:t>
      </w:r>
    </w:p>
    <w:p w14:paraId="7AE72CEB" w14:textId="77777777" w:rsidR="00C03F9A" w:rsidRPr="00607F2E" w:rsidRDefault="00C03F9A" w:rsidP="00C03F9A">
      <w:pPr>
        <w:pStyle w:val="B2"/>
        <w:rPr>
          <w:lang w:val="en-US"/>
        </w:rPr>
      </w:pPr>
      <w:r w:rsidRPr="00607F2E">
        <w:rPr>
          <w:lang w:val="en-US"/>
        </w:rPr>
        <w:t>-</w:t>
      </w:r>
      <w:r w:rsidRPr="00607F2E">
        <w:rPr>
          <w:lang w:val="en-US"/>
        </w:rPr>
        <w:tab/>
        <w:t xml:space="preserve">If a retransmission is indicated for TB-based transmissions, </w:t>
      </w:r>
      <w:r>
        <w:rPr>
          <w:lang w:val="en-US"/>
        </w:rPr>
        <w:t>'</w:t>
      </w:r>
      <w:r w:rsidRPr="00607F2E">
        <w:rPr>
          <w:lang w:val="en-US"/>
        </w:rPr>
        <w:t>NACK</w:t>
      </w:r>
      <w:r>
        <w:rPr>
          <w:lang w:val="en-US"/>
        </w:rPr>
        <w:t>'</w:t>
      </w:r>
      <w:r w:rsidRPr="00607F2E">
        <w:rPr>
          <w:lang w:val="en-US"/>
        </w:rPr>
        <w:t xml:space="preserve"> is assumed for the transport blocks in the corresponding PUSCH(s).</w:t>
      </w:r>
    </w:p>
    <w:p w14:paraId="11B32D5C" w14:textId="77777777" w:rsidR="00C03F9A" w:rsidRPr="00607F2E" w:rsidRDefault="00C03F9A" w:rsidP="00C03F9A">
      <w:pPr>
        <w:pStyle w:val="B2"/>
      </w:pPr>
      <w:r w:rsidRPr="00607F2E">
        <w:rPr>
          <w:lang w:val="en-US"/>
        </w:rPr>
        <w:t>-</w:t>
      </w:r>
      <w:r w:rsidRPr="00607F2E">
        <w:rPr>
          <w:lang w:val="en-US"/>
        </w:rPr>
        <w:tab/>
        <w:t>If a retransmission is indicated for CBG-based</w:t>
      </w:r>
      <w:r w:rsidRPr="00607F2E">
        <w:t xml:space="preserve"> transmissions, if a bit value in the code block group transmission information (CBGTI) field is </w:t>
      </w:r>
      <w:r>
        <w:t>'</w:t>
      </w:r>
      <w:r w:rsidRPr="00607F2E">
        <w:t>0</w:t>
      </w:r>
      <w:r>
        <w:t>'</w:t>
      </w:r>
      <w:r w:rsidRPr="00607F2E">
        <w:t xml:space="preserve"> or </w:t>
      </w:r>
      <w:r>
        <w:t>'</w:t>
      </w:r>
      <w:r w:rsidRPr="00607F2E">
        <w:t>1</w:t>
      </w:r>
      <w:r>
        <w:t>'</w:t>
      </w:r>
      <w:r w:rsidRPr="00607F2E">
        <w:t xml:space="preserve"> as described in </w:t>
      </w:r>
      <w:r>
        <w:t>clause</w:t>
      </w:r>
      <w:r w:rsidRPr="00607F2E">
        <w:t xml:space="preserve"> </w:t>
      </w:r>
      <w:r w:rsidRPr="006577BC">
        <w:t xml:space="preserve">5.1.7.2 in </w:t>
      </w:r>
      <w:r w:rsidRPr="00607F2E">
        <w:t xml:space="preserve">[8], </w:t>
      </w:r>
      <w:r>
        <w:t>'</w:t>
      </w:r>
      <w:r w:rsidRPr="00607F2E">
        <w:t>ACK</w:t>
      </w:r>
      <w:r>
        <w:t>'</w:t>
      </w:r>
      <w:r w:rsidRPr="00607F2E">
        <w:t xml:space="preserve"> or </w:t>
      </w:r>
      <w:r>
        <w:t>'</w:t>
      </w:r>
      <w:r w:rsidRPr="00607F2E">
        <w:t>NACK</w:t>
      </w:r>
      <w:r>
        <w:t>'</w:t>
      </w:r>
      <w:r w:rsidRPr="00607F2E">
        <w:t xml:space="preserve"> is assumed for the corresponding CBG in the corresponding PUSCH(s), respectively.</w:t>
      </w:r>
    </w:p>
    <w:p w14:paraId="21DFCACF" w14:textId="77777777" w:rsidR="00C03F9A" w:rsidRPr="00607F2E" w:rsidRDefault="00C03F9A" w:rsidP="00C03F9A">
      <w:pPr>
        <w:pStyle w:val="B1"/>
        <w:rPr>
          <w:lang w:eastAsia="x-none"/>
        </w:rPr>
      </w:pPr>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w:t>
      </w:r>
      <w:r>
        <w:t>clause</w:t>
      </w:r>
      <w:r w:rsidRPr="00607F2E">
        <w:t xml:space="preserve"> as a duration starting </w:t>
      </w:r>
      <w:r w:rsidRPr="00607F2E">
        <w:rPr>
          <w:lang w:eastAsia="x-none"/>
        </w:rPr>
        <w:t xml:space="preserve">from the beginning of the channel occupancy until the end of the first slot where at least one </w:t>
      </w:r>
      <w:del w:id="79" w:author="Sorour Falahati" w:date="2020-05-04T14:40:00Z">
        <w:r w:rsidRPr="00607F2E" w:rsidDel="004C3351">
          <w:rPr>
            <w:lang w:eastAsia="x-none"/>
          </w:rPr>
          <w:delText xml:space="preserve">unicast </w:delText>
        </w:r>
      </w:del>
      <w:r w:rsidRPr="00607F2E">
        <w:rPr>
          <w:lang w:eastAsia="x-none"/>
        </w:rPr>
        <w:t>PUSCH is transmitted over all the resources allocated for the P</w:t>
      </w:r>
      <w:r>
        <w:rPr>
          <w:lang w:eastAsia="x-none"/>
        </w:rPr>
        <w:t>U</w:t>
      </w:r>
      <w:r w:rsidRPr="00607F2E">
        <w:rPr>
          <w:lang w:eastAsia="x-none"/>
        </w:rPr>
        <w:t xml:space="preserve">SCH, or until the end of the first transmission burst by the </w:t>
      </w:r>
      <w:r>
        <w:rPr>
          <w:lang w:eastAsia="x-none"/>
        </w:rPr>
        <w:t>UE</w:t>
      </w:r>
      <w:r w:rsidRPr="00607F2E">
        <w:rPr>
          <w:lang w:eastAsia="x-none"/>
        </w:rPr>
        <w:t xml:space="preserve"> that contains </w:t>
      </w:r>
      <w:del w:id="80" w:author="Sorour Falahati" w:date="2020-05-04T14:41:00Z">
        <w:r w:rsidRPr="00607F2E" w:rsidDel="004C3351">
          <w:rPr>
            <w:lang w:eastAsia="x-none"/>
          </w:rPr>
          <w:delText xml:space="preserve">unicast </w:delText>
        </w:r>
      </w:del>
      <w:r w:rsidRPr="00607F2E">
        <w:rPr>
          <w:lang w:eastAsia="x-none"/>
        </w:rPr>
        <w:t>PUSCH(s) transmitted over all the resources allocated for the P</w:t>
      </w:r>
      <w:r>
        <w:rPr>
          <w:lang w:eastAsia="x-none"/>
        </w:rPr>
        <w:t>U</w:t>
      </w:r>
      <w:r w:rsidRPr="00607F2E">
        <w:rPr>
          <w:lang w:eastAsia="x-none"/>
        </w:rPr>
        <w:t>SCH, whichever occurs earlier. If the channel occupancy includes a</w:t>
      </w:r>
      <w:del w:id="81" w:author="Sorour Falahati" w:date="2020-05-04T14:41:00Z">
        <w:r w:rsidRPr="00607F2E" w:rsidDel="00951197">
          <w:rPr>
            <w:lang w:eastAsia="x-none"/>
          </w:rPr>
          <w:delText xml:space="preserve"> unicast</w:delText>
        </w:r>
      </w:del>
      <w:r w:rsidRPr="00607F2E">
        <w:rPr>
          <w:lang w:eastAsia="x-none"/>
        </w:rPr>
        <w:t xml:space="preserve"> P</w:t>
      </w:r>
      <w:r>
        <w:rPr>
          <w:lang w:eastAsia="x-none"/>
        </w:rPr>
        <w:t>U</w:t>
      </w:r>
      <w:r w:rsidRPr="00607F2E">
        <w:rPr>
          <w:lang w:eastAsia="x-none"/>
        </w:rPr>
        <w:t xml:space="preserve">SCH, but it does not include any </w:t>
      </w:r>
      <w:del w:id="82" w:author="Sorour Falahati" w:date="2020-05-04T14:41:00Z">
        <w:r w:rsidRPr="00607F2E" w:rsidDel="00951197">
          <w:rPr>
            <w:lang w:eastAsia="x-none"/>
          </w:rPr>
          <w:delText xml:space="preserve">unicast </w:delText>
        </w:r>
      </w:del>
      <w:r w:rsidRPr="00607F2E">
        <w:rPr>
          <w:lang w:eastAsia="x-none"/>
        </w:rPr>
        <w:t>P</w:t>
      </w:r>
      <w:r>
        <w:rPr>
          <w:lang w:eastAsia="x-none"/>
        </w:rPr>
        <w:t>U</w:t>
      </w:r>
      <w:r w:rsidRPr="00607F2E">
        <w:rPr>
          <w:lang w:eastAsia="x-none"/>
        </w:rPr>
        <w:t xml:space="preserve">SCH transmitted over all the resources allocated for that PUSCH, 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21743D5E" w14:textId="77777777" w:rsidR="00C03F9A" w:rsidRPr="00607F2E" w:rsidRDefault="00C03F9A" w:rsidP="00C03F9A">
      <w:pPr>
        <w:pStyle w:val="B1"/>
        <w:rPr>
          <w:lang w:eastAsia="x-none"/>
        </w:rPr>
      </w:pPr>
      <w:r w:rsidRPr="00607F2E">
        <w:rPr>
          <w:lang w:val="en-US"/>
        </w:rPr>
        <w:lastRenderedPageBreak/>
        <w:t>-</w:t>
      </w:r>
      <w:r w:rsidRPr="00607F2E">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607F2E">
        <w:t xml:space="preserve"> is the dura</w:t>
      </w:r>
      <w:ins w:id="83" w:author="Sorour Falahati" w:date="2020-05-07T11:16:00Z">
        <w:r>
          <w:t>ti</w:t>
        </w:r>
      </w:ins>
      <w:r w:rsidRPr="00607F2E">
        <w:t xml:space="preserve">on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607F2E">
        <w:t xml:space="preserve"> </w:t>
      </w:r>
      <w:r w:rsidRPr="00607F2E">
        <w:rPr>
          <w:lang w:val="en-US"/>
        </w:rPr>
        <w:t>if the absence of any other technology sharing the channel cannot be guaranteed on a long-term basis (e.g. by level of regulation)</w:t>
      </w:r>
      <w:r w:rsidRPr="00607F2E">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607F2E">
        <w:t xml:space="preserve"> otherwise</w:t>
      </w:r>
      <w:r w:rsidRPr="00607F2E">
        <w:rPr>
          <w:lang w:eastAsia="x-none"/>
        </w:rPr>
        <w:t>.</w:t>
      </w:r>
    </w:p>
    <w:p w14:paraId="036314A5" w14:textId="77777777" w:rsidR="00C03F9A" w:rsidRDefault="00C03F9A" w:rsidP="00C03F9A">
      <w:r w:rsidRPr="001A7C01">
        <w:rPr>
          <w:lang w:val="en-US"/>
        </w:rPr>
        <w:t xml:space="preserve">If </w:t>
      </w:r>
      <w:r>
        <w:rPr>
          <w:lang w:val="en-US"/>
        </w:rPr>
        <w:t>a UE</w:t>
      </w:r>
      <w:r w:rsidRPr="001A7C01">
        <w:rPr>
          <w:lang w:val="en-US"/>
        </w:rPr>
        <w:t xml:space="preserve"> transmits transmissions </w:t>
      </w:r>
      <w:r>
        <w:rPr>
          <w:lang w:val="en-US"/>
        </w:rPr>
        <w:t xml:space="preserve">using Type 1 channel access procedures </w:t>
      </w:r>
      <w:r w:rsidRPr="001A7C01">
        <w:rPr>
          <w:lang w:val="en-US"/>
        </w:rPr>
        <w:t xml:space="preserve">associated with </w:t>
      </w:r>
      <w:r>
        <w:rPr>
          <w:lang w:val="en-US"/>
        </w:rPr>
        <w:t xml:space="preserve">the </w:t>
      </w:r>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and the transmissions are not associated with explicit or implicit HARQ-ACK feedbacks as described above in this clause,</w:t>
      </w:r>
      <w:r w:rsidRPr="001A7C01">
        <w:rPr>
          <w:lang w:val="en-US"/>
        </w:rPr>
        <w:t xml:space="preserve"> the </w:t>
      </w:r>
      <w:r>
        <w:rPr>
          <w:lang w:val="en-US"/>
        </w:rPr>
        <w:t>UE</w:t>
      </w:r>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eastAsia="Malgun Gothic" w:hint="eastAsia"/>
          <w:lang w:eastAsia="ko-KR"/>
        </w:rPr>
        <w:t>before step 1</w:t>
      </w:r>
      <w:r>
        <w:rPr>
          <w:rFonts w:eastAsia="Malgun Gothic"/>
          <w:lang w:eastAsia="ko-KR"/>
        </w:rPr>
        <w:t xml:space="preserve"> in the procedures described in clause 4.2.1.1,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UL transmissions on the channel using Type 1 channel access procedures associated with the channel access priority class </w:t>
      </w:r>
      <m:oMath>
        <m:r>
          <w:rPr>
            <w:rFonts w:ascii="Cambria Math" w:hAnsi="Cambria Math"/>
          </w:rPr>
          <m:t>p</m:t>
        </m:r>
      </m:oMath>
      <w:r>
        <w:t>.</w:t>
      </w:r>
      <w:r>
        <w:rPr>
          <w:lang w:eastAsia="x-none"/>
        </w:rPr>
        <w:t xml:space="preserve"> If the corresponding channel access priority class </w:t>
      </w:r>
      <m:oMath>
        <m:r>
          <w:rPr>
            <w:rFonts w:ascii="Cambria Math" w:hAnsi="Cambria Math"/>
          </w:rPr>
          <m:t>p</m:t>
        </m:r>
      </m:oMath>
      <w:r>
        <w:rPr>
          <w:lang w:eastAsia="x-none"/>
        </w:rPr>
        <w:t xml:space="preserve"> has not been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p>
    <w:p w14:paraId="2E67AAC8" w14:textId="77777777" w:rsidR="00C03F9A" w:rsidRPr="00C03F9A" w:rsidRDefault="00C03F9A" w:rsidP="00322AE9">
      <w:pPr>
        <w:rPr>
          <w:noProof/>
        </w:rPr>
      </w:pPr>
    </w:p>
    <w:p w14:paraId="2E221CF3" w14:textId="77777777" w:rsidR="00C03F9A" w:rsidRDefault="00C03F9A" w:rsidP="00C03F9A">
      <w:pPr>
        <w:pStyle w:val="Heading2"/>
      </w:pPr>
      <w:bookmarkStart w:id="84" w:name="_Toc28873168"/>
      <w:bookmarkStart w:id="85" w:name="_Toc35593626"/>
      <w:r>
        <w:t>4.3</w:t>
      </w:r>
      <w:r>
        <w:tab/>
        <w:t>Channel access procedures for semi-static channel occupancy</w:t>
      </w:r>
      <w:bookmarkEnd w:id="84"/>
      <w:bookmarkEnd w:id="85"/>
    </w:p>
    <w:p w14:paraId="6DBD6879" w14:textId="77777777" w:rsidR="00C03F9A" w:rsidRPr="00B749EB" w:rsidRDefault="00C03F9A" w:rsidP="00C03F9A">
      <w:pPr>
        <w:rPr>
          <w:rFonts w:eastAsia="Malgun Gothic"/>
          <w:color w:val="FF0000"/>
          <w:lang w:val="en-US" w:eastAsia="ko-KR"/>
        </w:rPr>
      </w:pPr>
      <w:r>
        <w:rPr>
          <w:rFonts w:eastAsia="Malgun Gothic"/>
          <w:color w:val="FF0000"/>
          <w:lang w:val="en-US" w:eastAsia="ko-KR"/>
        </w:rPr>
        <w:t>============================</w:t>
      </w:r>
      <w:r w:rsidRPr="00EB72D2">
        <w:rPr>
          <w:rFonts w:eastAsia="Malgun Gothic"/>
          <w:color w:val="FF0000"/>
          <w:lang w:val="en-US" w:eastAsia="ko-KR"/>
        </w:rPr>
        <w:t>&lt;&lt;unchanged text omitted&gt;&gt;</w:t>
      </w:r>
      <w:r>
        <w:rPr>
          <w:rFonts w:eastAsia="Malgun Gothic"/>
          <w:color w:val="FF0000"/>
          <w:lang w:val="en-US" w:eastAsia="ko-KR"/>
        </w:rPr>
        <w:t>===============================</w:t>
      </w:r>
    </w:p>
    <w:p w14:paraId="165DCDC4" w14:textId="77777777" w:rsidR="00C03F9A" w:rsidRPr="006577BC" w:rsidRDefault="00C03F9A" w:rsidP="00C03F9A">
      <w:pPr>
        <w:rPr>
          <w:color w:val="000000"/>
          <w:lang w:val="en-US"/>
        </w:rPr>
      </w:pPr>
      <w:r w:rsidRPr="006577BC">
        <w:rPr>
          <w:color w:val="000000"/>
          <w:lang w:val="en-US"/>
        </w:rPr>
        <w:t>A channel occupancy initiated by a gNB and shared with UE(s) shall satisfy the</w:t>
      </w:r>
      <w:r w:rsidRPr="006577BC">
        <w:rPr>
          <w:i/>
          <w:color w:val="000000"/>
          <w:lang w:val="en-US"/>
        </w:rPr>
        <w:t xml:space="preserve"> </w:t>
      </w:r>
      <w:r w:rsidRPr="006577BC">
        <w:rPr>
          <w:color w:val="000000"/>
          <w:lang w:val="en-US"/>
        </w:rPr>
        <w:t>following:</w:t>
      </w:r>
    </w:p>
    <w:p w14:paraId="27AB8995" w14:textId="77777777" w:rsidR="00C03F9A" w:rsidRPr="00607F2E" w:rsidRDefault="00C03F9A" w:rsidP="00C03F9A">
      <w:pPr>
        <w:pStyle w:val="B1"/>
      </w:pPr>
      <w:r>
        <w:rPr>
          <w:color w:val="000000"/>
        </w:rPr>
        <w:t>-</w:t>
      </w:r>
      <w:r>
        <w:rPr>
          <w:color w:val="000000"/>
        </w:rPr>
        <w:tab/>
      </w:r>
      <w:r w:rsidRPr="00607F2E">
        <w:rPr>
          <w:color w:val="000000"/>
        </w:rPr>
        <w:t xml:space="preserve">The gNB shall transmit a DL transmission burst(s)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channel occupancy time. </w:t>
      </w:r>
    </w:p>
    <w:p w14:paraId="7AC9E780" w14:textId="77777777" w:rsidR="00C03F9A" w:rsidRPr="00607F2E" w:rsidRDefault="00C03F9A" w:rsidP="00C03F9A">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2EC3198E" w14:textId="77777777" w:rsidR="00C03F9A" w:rsidRPr="00607F2E" w:rsidRDefault="00C03F9A" w:rsidP="00C03F9A">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0DB82066" w14:textId="77777777" w:rsidR="00C03F9A" w:rsidRPr="00607F2E" w:rsidRDefault="00C03F9A" w:rsidP="00C03F9A">
      <w:pPr>
        <w:pStyle w:val="B1"/>
      </w:pPr>
      <w:r>
        <w:t>-</w:t>
      </w:r>
      <w:r>
        <w:tab/>
      </w:r>
      <w:r w:rsidRPr="00607F2E">
        <w:t xml:space="preserve">A UE may transmit UL transmission burst(s) after </w:t>
      </w:r>
      <w:ins w:id="86" w:author="Sorour Falahati" w:date="2020-05-07T11:20:00Z">
        <w:r>
          <w:t xml:space="preserve">detection of a </w:t>
        </w:r>
      </w:ins>
      <w:r w:rsidRPr="00607F2E">
        <w:t>DL transmission burst(s) within the channel occupancy time as follows:</w:t>
      </w:r>
    </w:p>
    <w:p w14:paraId="6BBFAB4A" w14:textId="77777777" w:rsidR="00C03F9A" w:rsidRPr="00607F2E" w:rsidRDefault="00C03F9A" w:rsidP="00C03F9A">
      <w:pPr>
        <w:pStyle w:val="B2"/>
      </w:pPr>
      <w:r>
        <w:t>-</w:t>
      </w:r>
      <w:r>
        <w:tab/>
      </w:r>
      <w:r w:rsidRPr="00607F2E">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331B259A" w14:textId="77777777" w:rsidR="00C03F9A" w:rsidRPr="00607F2E" w:rsidRDefault="00C03F9A" w:rsidP="00C03F9A">
      <w:pPr>
        <w:pStyle w:val="B2"/>
      </w:pPr>
      <w:r>
        <w:t>-</w:t>
      </w:r>
      <w:r>
        <w:tab/>
      </w:r>
      <w:r w:rsidRPr="00607F2E">
        <w:t xml:space="preserve">If the gap between the UL and DL transmission bursts is more than </w:t>
      </w:r>
      <m:oMath>
        <m:r>
          <w:rPr>
            <w:rFonts w:ascii="Cambria Math" w:hAnsi="Cambria Math"/>
          </w:rPr>
          <m:t>16us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w:t>
      </w:r>
      <w:r>
        <w:t xml:space="preserve">within a </w:t>
      </w:r>
      <m:oMath>
        <m:r>
          <w:rPr>
            <w:rFonts w:ascii="Cambria Math" w:hAnsi="Cambria Math"/>
          </w:rPr>
          <m:t>25us</m:t>
        </m:r>
      </m:oMath>
      <w:r>
        <w:t xml:space="preserve"> interval ending immediately</w:t>
      </w:r>
      <w:r w:rsidRPr="00607F2E">
        <w:t xml:space="preserve"> before transmission.</w:t>
      </w:r>
    </w:p>
    <w:p w14:paraId="337E5831" w14:textId="77777777" w:rsidR="00C03F9A" w:rsidRPr="00607F2E" w:rsidRDefault="00C03F9A" w:rsidP="00C03F9A">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before the start of the next channel occupancy time.</w:t>
      </w:r>
    </w:p>
    <w:p w14:paraId="486F980E" w14:textId="7C291DF6" w:rsidR="000D4E47" w:rsidRPr="000D4E47" w:rsidRDefault="000D4E47" w:rsidP="000D4E47">
      <w:pPr>
        <w:rPr>
          <w:ins w:id="87" w:author="Sorour Falahati -101e" w:date="2020-06-09T18:45:00Z"/>
          <w:lang w:val="en-US"/>
        </w:rPr>
      </w:pPr>
      <w:ins w:id="88" w:author="Sorour Falahati -101e" w:date="2020-06-09T18:45:00Z">
        <w:r w:rsidRPr="000D4E47">
          <w:rPr>
            <w:lang w:val="en-US"/>
          </w:rPr>
          <w:t>If a UE fails to access the channel(s) prior to an intended UL transmission to a gNB, Layer 1 notifies higher layers about the channel access failure.</w:t>
        </w:r>
      </w:ins>
    </w:p>
    <w:p w14:paraId="3D44ECF0" w14:textId="77777777" w:rsidR="001E41F3" w:rsidRPr="000D4E47" w:rsidRDefault="001E41F3">
      <w:pPr>
        <w:rPr>
          <w:noProof/>
          <w:lang w:val="en-US"/>
        </w:rPr>
      </w:pPr>
    </w:p>
    <w:sectPr w:rsidR="001E41F3" w:rsidRPr="000D4E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34362" w14:textId="77777777" w:rsidR="00C34A10" w:rsidRDefault="00C34A10">
      <w:r>
        <w:separator/>
      </w:r>
    </w:p>
  </w:endnote>
  <w:endnote w:type="continuationSeparator" w:id="0">
    <w:p w14:paraId="344A176A" w14:textId="77777777" w:rsidR="00C34A10" w:rsidRDefault="00C34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CEC27" w14:textId="77777777" w:rsidR="00C34A10" w:rsidRDefault="00C34A10">
      <w:r>
        <w:separator/>
      </w:r>
    </w:p>
  </w:footnote>
  <w:footnote w:type="continuationSeparator" w:id="0">
    <w:p w14:paraId="106AFDD4" w14:textId="77777777" w:rsidR="00C34A10" w:rsidRDefault="00C34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33A5B" w14:textId="77777777" w:rsidR="00C03F9A" w:rsidRDefault="00C03F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78D53" w14:textId="77777777" w:rsidR="00C03F9A" w:rsidRDefault="00C03F9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18FFD" w14:textId="77777777" w:rsidR="00C03F9A" w:rsidRDefault="00C03F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F6ECD"/>
    <w:multiLevelType w:val="hybridMultilevel"/>
    <w:tmpl w:val="1DCEB696"/>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 w15:restartNumberingAfterBreak="0">
    <w:nsid w:val="06744995"/>
    <w:multiLevelType w:val="hybridMultilevel"/>
    <w:tmpl w:val="1DCEB696"/>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2" w15:restartNumberingAfterBreak="0">
    <w:nsid w:val="3ACA2418"/>
    <w:multiLevelType w:val="hybridMultilevel"/>
    <w:tmpl w:val="DE4C8604"/>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101e">
    <w15:presenceInfo w15:providerId="None" w15:userId="Sorour Falahati -101e"/>
  </w15:person>
  <w15:person w15:author="Sorour Falahati">
    <w15:presenceInfo w15:providerId="None" w15:userId="Sorour Falaha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E47"/>
    <w:rsid w:val="0014124A"/>
    <w:rsid w:val="00145D43"/>
    <w:rsid w:val="00180058"/>
    <w:rsid w:val="00192C46"/>
    <w:rsid w:val="001A08B3"/>
    <w:rsid w:val="001A7B60"/>
    <w:rsid w:val="001B52F0"/>
    <w:rsid w:val="001B7A65"/>
    <w:rsid w:val="001E41F3"/>
    <w:rsid w:val="001F1801"/>
    <w:rsid w:val="00244019"/>
    <w:rsid w:val="00256ED9"/>
    <w:rsid w:val="0026004D"/>
    <w:rsid w:val="002640DD"/>
    <w:rsid w:val="00275D12"/>
    <w:rsid w:val="00284FEB"/>
    <w:rsid w:val="002860C4"/>
    <w:rsid w:val="002B5741"/>
    <w:rsid w:val="002C7BB9"/>
    <w:rsid w:val="002F34BE"/>
    <w:rsid w:val="00305409"/>
    <w:rsid w:val="00322AE9"/>
    <w:rsid w:val="003609EF"/>
    <w:rsid w:val="0036231A"/>
    <w:rsid w:val="00374DD4"/>
    <w:rsid w:val="003E1A36"/>
    <w:rsid w:val="003F3B17"/>
    <w:rsid w:val="00410371"/>
    <w:rsid w:val="004242F1"/>
    <w:rsid w:val="00467B1F"/>
    <w:rsid w:val="004B75B7"/>
    <w:rsid w:val="004E1BAC"/>
    <w:rsid w:val="0051580D"/>
    <w:rsid w:val="00547111"/>
    <w:rsid w:val="00592D74"/>
    <w:rsid w:val="005E2C44"/>
    <w:rsid w:val="00621188"/>
    <w:rsid w:val="006257ED"/>
    <w:rsid w:val="00695808"/>
    <w:rsid w:val="006B46FB"/>
    <w:rsid w:val="006E21FB"/>
    <w:rsid w:val="006E2A69"/>
    <w:rsid w:val="00792342"/>
    <w:rsid w:val="007977A8"/>
    <w:rsid w:val="007B512A"/>
    <w:rsid w:val="007B5A2F"/>
    <w:rsid w:val="007C2097"/>
    <w:rsid w:val="007D6A07"/>
    <w:rsid w:val="007F7259"/>
    <w:rsid w:val="008040A8"/>
    <w:rsid w:val="00812E3D"/>
    <w:rsid w:val="008279FA"/>
    <w:rsid w:val="008626E7"/>
    <w:rsid w:val="00870EE7"/>
    <w:rsid w:val="008863B9"/>
    <w:rsid w:val="008A45A6"/>
    <w:rsid w:val="008F686C"/>
    <w:rsid w:val="009148DE"/>
    <w:rsid w:val="00941E30"/>
    <w:rsid w:val="009777D9"/>
    <w:rsid w:val="009803D1"/>
    <w:rsid w:val="00991B88"/>
    <w:rsid w:val="009A09E3"/>
    <w:rsid w:val="009A5753"/>
    <w:rsid w:val="009A579D"/>
    <w:rsid w:val="009E3297"/>
    <w:rsid w:val="009F734F"/>
    <w:rsid w:val="00A246B6"/>
    <w:rsid w:val="00A47E70"/>
    <w:rsid w:val="00A50CF0"/>
    <w:rsid w:val="00A545A0"/>
    <w:rsid w:val="00A7671C"/>
    <w:rsid w:val="00A90966"/>
    <w:rsid w:val="00A9517C"/>
    <w:rsid w:val="00AA2CBC"/>
    <w:rsid w:val="00AC5820"/>
    <w:rsid w:val="00AD1CD8"/>
    <w:rsid w:val="00B258BB"/>
    <w:rsid w:val="00B67B97"/>
    <w:rsid w:val="00B86DBF"/>
    <w:rsid w:val="00B968C8"/>
    <w:rsid w:val="00BA3EC5"/>
    <w:rsid w:val="00BA51D9"/>
    <w:rsid w:val="00BB52E6"/>
    <w:rsid w:val="00BB5DFC"/>
    <w:rsid w:val="00BD279D"/>
    <w:rsid w:val="00BD6BB8"/>
    <w:rsid w:val="00C03F9A"/>
    <w:rsid w:val="00C30F1D"/>
    <w:rsid w:val="00C34A10"/>
    <w:rsid w:val="00C66BA2"/>
    <w:rsid w:val="00C95985"/>
    <w:rsid w:val="00CB342B"/>
    <w:rsid w:val="00CC5026"/>
    <w:rsid w:val="00CC68D0"/>
    <w:rsid w:val="00CD7DD4"/>
    <w:rsid w:val="00D03F9A"/>
    <w:rsid w:val="00D06D51"/>
    <w:rsid w:val="00D24991"/>
    <w:rsid w:val="00D50255"/>
    <w:rsid w:val="00D66520"/>
    <w:rsid w:val="00DE34CF"/>
    <w:rsid w:val="00E13F3D"/>
    <w:rsid w:val="00E34898"/>
    <w:rsid w:val="00EB09B7"/>
    <w:rsid w:val="00ED52DF"/>
    <w:rsid w:val="00EE2F86"/>
    <w:rsid w:val="00EE7D7C"/>
    <w:rsid w:val="00F25D98"/>
    <w:rsid w:val="00F300FB"/>
    <w:rsid w:val="00FB6386"/>
    <w:rsid w:val="00FC3E48"/>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basedOn w:val="DefaultParagraphFont"/>
    <w:link w:val="ListParagraph"/>
    <w:uiPriority w:val="34"/>
    <w:locked/>
    <w:rsid w:val="00322AE9"/>
    <w:rPr>
      <w:rFonts w:ascii="SimSun" w:eastAsia="SimSun" w:hAnsi="SimSun"/>
      <w:lang w:eastAsia="x-none"/>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322AE9"/>
    <w:pPr>
      <w:spacing w:after="0"/>
      <w:ind w:leftChars="400" w:left="840"/>
    </w:pPr>
    <w:rPr>
      <w:rFonts w:ascii="SimSun" w:eastAsia="SimSun" w:hAnsi="SimSun"/>
      <w:lang w:val="fr-FR" w:eastAsia="x-none"/>
    </w:rPr>
  </w:style>
  <w:style w:type="table" w:styleId="TableGrid">
    <w:name w:val="Table Grid"/>
    <w:basedOn w:val="TableNormal"/>
    <w:qFormat/>
    <w:rsid w:val="00322AE9"/>
    <w:pPr>
      <w:spacing w:after="160" w:line="259" w:lineRule="auto"/>
    </w:pPr>
    <w:rPr>
      <w:rFonts w:asciiTheme="minorHAnsi" w:eastAsia="Batang"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322AE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unhideWhenUsed/>
    <w:qFormat/>
    <w:rsid w:val="00322AE9"/>
    <w:pPr>
      <w:spacing w:after="120" w:line="256" w:lineRule="auto"/>
    </w:pPr>
    <w:rPr>
      <w:rFonts w:asciiTheme="minorHAnsi" w:eastAsiaTheme="minorHAnsi" w:hAnsiTheme="minorHAnsi" w:cstheme="minorBidi"/>
      <w:sz w:val="22"/>
      <w:szCs w:val="22"/>
      <w:lang w:val="sv-SE"/>
    </w:rPr>
  </w:style>
  <w:style w:type="character" w:customStyle="1" w:styleId="BodyTextChar">
    <w:name w:val="Body Text Char"/>
    <w:basedOn w:val="DefaultParagraphFont"/>
    <w:link w:val="BodyText"/>
    <w:semiHidden/>
    <w:qFormat/>
    <w:rsid w:val="00322AE9"/>
    <w:rPr>
      <w:rFonts w:asciiTheme="minorHAnsi" w:eastAsiaTheme="minorHAnsi" w:hAnsiTheme="minorHAnsi" w:cstheme="minorBidi"/>
      <w:sz w:val="22"/>
      <w:szCs w:val="22"/>
      <w:lang w:val="sv-SE" w:eastAsia="en-US"/>
    </w:rPr>
  </w:style>
  <w:style w:type="character" w:customStyle="1" w:styleId="B1Char">
    <w:name w:val="B1 Char"/>
    <w:link w:val="B1"/>
    <w:qFormat/>
    <w:locked/>
    <w:rsid w:val="00322AE9"/>
    <w:rPr>
      <w:rFonts w:ascii="Times New Roman" w:hAnsi="Times New Roman"/>
      <w:lang w:val="en-GB" w:eastAsia="en-US"/>
    </w:rPr>
  </w:style>
  <w:style w:type="paragraph" w:customStyle="1" w:styleId="b10">
    <w:name w:val="b10"/>
    <w:basedOn w:val="Normal"/>
    <w:qFormat/>
    <w:rsid w:val="00322AE9"/>
    <w:pPr>
      <w:spacing w:after="160" w:line="252" w:lineRule="auto"/>
      <w:ind w:left="568" w:hanging="284"/>
    </w:pPr>
    <w:rPr>
      <w:rFonts w:asciiTheme="minorHAnsi" w:eastAsiaTheme="minorHAnsi" w:hAnsiTheme="minorHAnsi" w:cstheme="minorBidi"/>
      <w:sz w:val="22"/>
      <w:szCs w:val="22"/>
      <w:lang w:val="en-US" w:eastAsia="zh-CN"/>
    </w:rPr>
  </w:style>
  <w:style w:type="character" w:customStyle="1" w:styleId="B2Char">
    <w:name w:val="B2 Char"/>
    <w:link w:val="B2"/>
    <w:qFormat/>
    <w:rsid w:val="00322AE9"/>
    <w:rPr>
      <w:rFonts w:ascii="Times New Roman" w:hAnsi="Times New Roman"/>
      <w:lang w:val="en-GB" w:eastAsia="en-US"/>
    </w:rPr>
  </w:style>
  <w:style w:type="character" w:customStyle="1" w:styleId="B1Char1">
    <w:name w:val="B1 Char1"/>
    <w:rsid w:val="00C03F9A"/>
    <w:rPr>
      <w:rFonts w:ascii="Times New Roman" w:eastAsia="Times New Roman" w:hAnsi="Times New Roman" w:cs="Times New Roman"/>
      <w:sz w:val="20"/>
      <w:szCs w:val="20"/>
      <w:lang w:val="en-GB"/>
    </w:rPr>
  </w:style>
  <w:style w:type="character" w:customStyle="1" w:styleId="CRCoverPageChar">
    <w:name w:val="CR Cover Page Char"/>
    <w:link w:val="CRCoverPage"/>
    <w:rsid w:val="0018005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12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3DD56-DEC8-4E61-A2F4-AFB2C3813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C8FD0C-04AE-4515-9FE8-E6D4101BE26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1E03756-FBD8-4CD4-9E49-59135CBB131D}">
  <ds:schemaRefs>
    <ds:schemaRef ds:uri="http://schemas.microsoft.com/sharepoint/v3/contenttype/forms"/>
  </ds:schemaRefs>
</ds:datastoreItem>
</file>

<file path=customXml/itemProps4.xml><?xml version="1.0" encoding="utf-8"?>
<ds:datastoreItem xmlns:ds="http://schemas.openxmlformats.org/officeDocument/2006/customXml" ds:itemID="{BD92975D-05B4-4226-B8B0-97B615B6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6</Pages>
  <Words>3521</Words>
  <Characters>20070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17</cp:revision>
  <cp:lastPrinted>1899-12-31T23:00:00Z</cp:lastPrinted>
  <dcterms:created xsi:type="dcterms:W3CDTF">2020-06-08T19:57:00Z</dcterms:created>
  <dcterms:modified xsi:type="dcterms:W3CDTF">2020-06-15T15:45:00Z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